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3EB8E0" w14:textId="149B04D9" w:rsidR="00E031A7" w:rsidRDefault="00E031A7" w:rsidP="00B31C49">
      <w:pPr>
        <w:pStyle w:val="CRCoverPage"/>
        <w:tabs>
          <w:tab w:val="right" w:pos="9639"/>
        </w:tabs>
        <w:spacing w:after="0"/>
        <w:rPr>
          <w:b/>
          <w:i/>
          <w:noProof/>
          <w:sz w:val="28"/>
        </w:rPr>
      </w:pPr>
      <w:r>
        <w:rPr>
          <w:b/>
          <w:noProof/>
          <w:sz w:val="24"/>
        </w:rPr>
        <w:t>3GPP TSG-CT WG1 Meeting #126-e</w:t>
      </w:r>
      <w:r>
        <w:rPr>
          <w:b/>
          <w:i/>
          <w:noProof/>
          <w:sz w:val="28"/>
        </w:rPr>
        <w:tab/>
      </w:r>
      <w:r w:rsidR="003D6F67" w:rsidRPr="003D6F67">
        <w:rPr>
          <w:b/>
          <w:noProof/>
          <w:sz w:val="24"/>
        </w:rPr>
        <w:t>C1-206419</w:t>
      </w:r>
    </w:p>
    <w:p w14:paraId="7A474B74" w14:textId="77777777" w:rsidR="00E031A7" w:rsidRDefault="00E031A7" w:rsidP="00E031A7">
      <w:pPr>
        <w:pStyle w:val="CRCoverPage"/>
        <w:outlineLvl w:val="0"/>
        <w:rPr>
          <w:b/>
          <w:noProof/>
          <w:sz w:val="24"/>
        </w:rPr>
      </w:pPr>
      <w:r>
        <w:rPr>
          <w:b/>
          <w:noProof/>
          <w:sz w:val="24"/>
        </w:rPr>
        <w:t>Electronic meeting, 15-23 October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was </w:t>
      </w:r>
      <w:r w:rsidRPr="007B04AD">
        <w:rPr>
          <w:b/>
          <w:noProof/>
          <w:sz w:val="24"/>
        </w:rPr>
        <w:t>C1-</w:t>
      </w:r>
      <w:r w:rsidRPr="00A64E79">
        <w:rPr>
          <w:b/>
          <w:noProof/>
          <w:sz w:val="24"/>
        </w:rPr>
        <w:t>20</w:t>
      </w:r>
      <w:r>
        <w:rPr>
          <w:b/>
          <w:noProof/>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78D0A3CB" w:rsidR="001E41F3" w:rsidRPr="00410371" w:rsidRDefault="00673000" w:rsidP="00E13F3D">
            <w:pPr>
              <w:pStyle w:val="CRCoverPage"/>
              <w:spacing w:after="0"/>
              <w:jc w:val="right"/>
              <w:rPr>
                <w:b/>
                <w:noProof/>
                <w:sz w:val="28"/>
              </w:rPr>
            </w:pPr>
            <w:r>
              <w:rPr>
                <w:b/>
                <w:noProof/>
                <w:sz w:val="28"/>
              </w:rPr>
              <w:t>24.</w:t>
            </w:r>
            <w:r w:rsidR="0076354C">
              <w:rPr>
                <w:b/>
                <w:noProof/>
                <w:sz w:val="28"/>
              </w:rPr>
              <w:t>379</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6382E14F" w:rsidR="001E41F3" w:rsidRPr="00410371" w:rsidRDefault="003D6F67" w:rsidP="00CD157D">
            <w:pPr>
              <w:pStyle w:val="CRCoverPage"/>
              <w:spacing w:after="0"/>
              <w:jc w:val="center"/>
              <w:rPr>
                <w:noProof/>
              </w:rPr>
            </w:pPr>
            <w:r>
              <w:rPr>
                <w:b/>
                <w:noProof/>
                <w:sz w:val="28"/>
              </w:rPr>
              <w:t>0656</w:t>
            </w:r>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109653A5" w:rsidR="001E41F3" w:rsidRPr="00410371" w:rsidRDefault="004C3931" w:rsidP="00E13F3D">
            <w:pPr>
              <w:pStyle w:val="CRCoverPage"/>
              <w:spacing w:after="0"/>
              <w:jc w:val="center"/>
              <w:rPr>
                <w:b/>
                <w:noProof/>
              </w:rPr>
            </w:pPr>
            <w:r>
              <w:rPr>
                <w:b/>
                <w:noProof/>
                <w:sz w:val="28"/>
              </w:rPr>
              <w:t>-</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705CED92" w:rsidR="001E41F3" w:rsidRPr="00410371" w:rsidRDefault="00E031A7">
            <w:pPr>
              <w:pStyle w:val="CRCoverPage"/>
              <w:spacing w:after="0"/>
              <w:jc w:val="center"/>
              <w:rPr>
                <w:noProof/>
                <w:sz w:val="28"/>
              </w:rPr>
            </w:pPr>
            <w:r>
              <w:rPr>
                <w:b/>
                <w:noProof/>
                <w:sz w:val="28"/>
              </w:rPr>
              <w:t>17.0.0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1D0F5240" w:rsidR="00F25D98" w:rsidRDefault="00C339FB"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6FD312A0" w:rsidR="00F25D98" w:rsidRDefault="00C339FB"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1B0389DD" w:rsidR="001E41F3" w:rsidRDefault="006E0F75" w:rsidP="00F01B0B">
            <w:pPr>
              <w:pStyle w:val="CRCoverPage"/>
              <w:spacing w:after="0"/>
              <w:ind w:left="100"/>
              <w:rPr>
                <w:noProof/>
              </w:rPr>
            </w:pPr>
            <w:r>
              <w:rPr>
                <w:lang w:val="en-US"/>
              </w:rPr>
              <w:t xml:space="preserve">Corrections to </w:t>
            </w:r>
            <w:r w:rsidR="00F01B0B">
              <w:rPr>
                <w:lang w:val="en-US"/>
              </w:rPr>
              <w:t xml:space="preserve">cancelation of group in-progress emergency (Part of </w:t>
            </w:r>
            <w:r w:rsidR="00F01B0B" w:rsidRPr="00F01B0B">
              <w:rPr>
                <w:lang w:val="en-US"/>
              </w:rPr>
              <w:t>C1-205500</w:t>
            </w:r>
            <w:r w:rsidR="00F01B0B">
              <w:rPr>
                <w:lang w:val="en-US"/>
              </w:rPr>
              <w:t xml:space="preserve"> &amp; C1-205501)</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2ECC1447" w:rsidR="001E41F3" w:rsidRDefault="00812078" w:rsidP="00812078">
            <w:pPr>
              <w:pStyle w:val="CRCoverPage"/>
              <w:spacing w:after="0"/>
              <w:ind w:left="100"/>
              <w:rPr>
                <w:noProof/>
              </w:rPr>
            </w:pPr>
            <w:r>
              <w:rPr>
                <w:noProof/>
              </w:rPr>
              <w:t>Samsung</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4604B7A6" w:rsidR="001E41F3" w:rsidRDefault="007F6EDE" w:rsidP="00457EC4">
            <w:pPr>
              <w:pStyle w:val="CRCoverPage"/>
              <w:spacing w:after="0"/>
              <w:rPr>
                <w:noProof/>
              </w:rPr>
            </w:pPr>
            <w:r>
              <w:rPr>
                <w:noProof/>
              </w:rPr>
              <w:t xml:space="preserve"> </w:t>
            </w:r>
            <w:r w:rsidR="00457EC4">
              <w:rPr>
                <w:noProof/>
              </w:rPr>
              <w:t>MCProtoc17</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25E2D99C" w:rsidR="001E41F3" w:rsidRDefault="00E031A7" w:rsidP="00462485">
            <w:pPr>
              <w:pStyle w:val="CRCoverPage"/>
              <w:spacing w:after="0"/>
              <w:ind w:left="100"/>
              <w:rPr>
                <w:noProof/>
              </w:rPr>
            </w:pPr>
            <w:r>
              <w:rPr>
                <w:noProof/>
              </w:rPr>
              <w:t>2020-10-07</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55AF120B" w:rsidR="001E41F3" w:rsidRDefault="00457EC4" w:rsidP="00D24991">
            <w:pPr>
              <w:pStyle w:val="CRCoverPage"/>
              <w:spacing w:after="0"/>
              <w:ind w:left="100" w:right="-609"/>
              <w:rPr>
                <w:b/>
                <w:noProof/>
              </w:rPr>
            </w:pPr>
            <w:r>
              <w:rPr>
                <w:b/>
                <w:noProof/>
              </w:rPr>
              <w:t>F</w:t>
            </w:r>
            <w:r w:rsidR="006F2A1F">
              <w:rPr>
                <w:b/>
                <w:noProof/>
              </w:rPr>
              <w:t xml:space="preserve"> </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44A5F269" w:rsidR="001E41F3" w:rsidRDefault="008E0CE0" w:rsidP="008E0CE0">
            <w:pPr>
              <w:pStyle w:val="CRCoverPage"/>
              <w:spacing w:after="0"/>
              <w:ind w:left="100"/>
              <w:rPr>
                <w:noProof/>
              </w:rPr>
            </w:pPr>
            <w:r>
              <w:rPr>
                <w:noProof/>
              </w:rPr>
              <w:t>Rel-1</w:t>
            </w:r>
            <w:r w:rsidR="00457EC4">
              <w:rPr>
                <w:noProof/>
              </w:rPr>
              <w:t>7</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FFB19" w14:textId="70582C61" w:rsidR="001B7944" w:rsidRPr="00BB657A" w:rsidRDefault="00432CD0" w:rsidP="00941FB9">
            <w:pPr>
              <w:pStyle w:val="CRCoverPage"/>
              <w:spacing w:after="0"/>
              <w:rPr>
                <w:noProof/>
              </w:rPr>
            </w:pPr>
            <w:r>
              <w:rPr>
                <w:noProof/>
              </w:rPr>
              <w:t>As per the lastest SA6 #3</w:t>
            </w:r>
            <w:r w:rsidR="00941FB9">
              <w:rPr>
                <w:noProof/>
              </w:rPr>
              <w:t>9</w:t>
            </w:r>
            <w:bookmarkStart w:id="2" w:name="_GoBack"/>
            <w:bookmarkEnd w:id="2"/>
            <w:r>
              <w:rPr>
                <w:noProof/>
              </w:rPr>
              <w:t xml:space="preserve"> meeting clarification on group in-progress emergency cancel and CT1 offline MC group discussion, the agreed change in 125-e meeting for handling of group in-progress emergency cancelation is reverted back. The discussion outcome is that cancelation of group in-progress emergency is allowed by authorized user only and the authorized user defination could be based on local policies (e.g dispatcher, originator of emergency call or upgrade to emergency call). The cancelation request for in-progress emergency is rejected if the user in emergency is still in a call and transmitting the media or based on the local policy request can be rejected if other users in mergency state still exists even if they are not transmitting  </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EB2ABB" w14:textId="77777777" w:rsidR="00E02B21" w:rsidRDefault="002832AD" w:rsidP="00E02B21">
            <w:pPr>
              <w:pStyle w:val="CRCoverPage"/>
              <w:spacing w:after="0"/>
              <w:rPr>
                <w:lang w:val="en-US"/>
              </w:rPr>
            </w:pPr>
            <w:r>
              <w:rPr>
                <w:lang w:val="en-US"/>
              </w:rPr>
              <w:t>In subclause 10.1.1.2.1.4, removed the SIP INFO handling and new element which indicates the outstanding emergency state of the group.</w:t>
            </w:r>
          </w:p>
          <w:p w14:paraId="5EAEBA6E" w14:textId="77777777" w:rsidR="002832AD" w:rsidRDefault="002832AD" w:rsidP="00E02B21">
            <w:pPr>
              <w:pStyle w:val="CRCoverPage"/>
              <w:spacing w:after="0"/>
              <w:rPr>
                <w:lang w:val="en-US"/>
              </w:rPr>
            </w:pPr>
            <w:r>
              <w:rPr>
                <w:lang w:val="en-US"/>
              </w:rPr>
              <w:t xml:space="preserve">In subclause 10.1.1.4.7, </w:t>
            </w:r>
            <w:r w:rsidR="005B4F2E">
              <w:rPr>
                <w:lang w:val="en-US"/>
              </w:rPr>
              <w:t>removed the new steps and sending of SIP INFO message after identify the outstanding emergency if the other users in emergency state still exists in call</w:t>
            </w:r>
          </w:p>
          <w:p w14:paraId="266FEC7B" w14:textId="77777777" w:rsidR="005B4F2E" w:rsidRDefault="005B4F2E" w:rsidP="00E02B21">
            <w:pPr>
              <w:pStyle w:val="CRCoverPage"/>
              <w:spacing w:after="0"/>
              <w:rPr>
                <w:lang w:val="en-US"/>
              </w:rPr>
            </w:pPr>
            <w:r>
              <w:rPr>
                <w:lang w:val="en-US"/>
              </w:rPr>
              <w:t xml:space="preserve">In subclause 12.1.13, </w:t>
            </w:r>
            <w:r w:rsidR="0055190B">
              <w:rPr>
                <w:lang w:val="en-US"/>
              </w:rPr>
              <w:t>removed the logical text which is considered while setting the in-progress emergency group state</w:t>
            </w:r>
          </w:p>
          <w:p w14:paraId="086C2313" w14:textId="77777777" w:rsidR="0055190B" w:rsidRDefault="0055190B" w:rsidP="00E02B21">
            <w:pPr>
              <w:pStyle w:val="CRCoverPage"/>
              <w:spacing w:after="0"/>
              <w:rPr>
                <w:lang w:val="en-US"/>
              </w:rPr>
            </w:pPr>
            <w:r>
              <w:rPr>
                <w:lang w:val="en-US"/>
              </w:rPr>
              <w:t>In subclause 12.1.3.2, removed the logical text which is added to differentiate one user or more users outstanding emergency conditions and based on the value apprproiate actions were defined.</w:t>
            </w:r>
          </w:p>
          <w:p w14:paraId="6F89BEDF" w14:textId="188A24CB" w:rsidR="0055190B" w:rsidRPr="002832AD" w:rsidRDefault="0055190B" w:rsidP="00E02B21">
            <w:pPr>
              <w:pStyle w:val="CRCoverPage"/>
              <w:spacing w:after="0"/>
              <w:rPr>
                <w:lang w:val="en-US"/>
              </w:rPr>
            </w:pPr>
            <w:r>
              <w:rPr>
                <w:lang w:val="en-US"/>
              </w:rPr>
              <w:t xml:space="preserve">In annex F.1.3, </w:t>
            </w:r>
            <w:r w:rsidR="00455982">
              <w:rPr>
                <w:lang w:val="en-US"/>
              </w:rPr>
              <w:t>removed new element which was added to indicate the out standing group in-progress emergency state.</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350DD5CC" w:rsidR="001E41F3" w:rsidRDefault="001329E4" w:rsidP="00F05DC5">
            <w:pPr>
              <w:pStyle w:val="CRCoverPage"/>
              <w:spacing w:after="0"/>
              <w:rPr>
                <w:noProof/>
              </w:rPr>
            </w:pPr>
            <w:r>
              <w:rPr>
                <w:noProof/>
              </w:rPr>
              <w:t>Out of sync with stage 2 requirements and incorrect implimentation of group in-progress emergency cancel functionality</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1E41F3" w14:paraId="76F1CEDD" w14:textId="77777777" w:rsidTr="00547111">
        <w:tc>
          <w:tcPr>
            <w:tcW w:w="2694" w:type="dxa"/>
            <w:gridSpan w:val="2"/>
            <w:tcBorders>
              <w:top w:val="single" w:sz="4" w:space="0" w:color="auto"/>
              <w:left w:val="single" w:sz="4" w:space="0" w:color="auto"/>
            </w:tcBorders>
          </w:tcPr>
          <w:p w14:paraId="7E4C31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32D51D60" w:rsidR="001E41F3" w:rsidRDefault="004C394B" w:rsidP="004C394B">
            <w:pPr>
              <w:pStyle w:val="CRCoverPage"/>
              <w:spacing w:after="0"/>
              <w:rPr>
                <w:noProof/>
              </w:rPr>
            </w:pPr>
            <w:r>
              <w:rPr>
                <w:noProof/>
              </w:rPr>
              <w:t xml:space="preserve">10.1.1.2.1.4 </w:t>
            </w:r>
            <w:r w:rsidR="003F2825">
              <w:rPr>
                <w:noProof/>
              </w:rPr>
              <w:t xml:space="preserve"> </w:t>
            </w:r>
            <w:r w:rsidR="00F5329D">
              <w:rPr>
                <w:noProof/>
              </w:rPr>
              <w:t>10.1.1.4.7</w:t>
            </w:r>
            <w:r>
              <w:rPr>
                <w:noProof/>
              </w:rPr>
              <w:t xml:space="preserve"> </w:t>
            </w:r>
            <w:r w:rsidR="003F2825">
              <w:rPr>
                <w:noProof/>
              </w:rPr>
              <w:t xml:space="preserve"> </w:t>
            </w:r>
            <w:r w:rsidR="005B4F2E">
              <w:rPr>
                <w:noProof/>
              </w:rPr>
              <w:t xml:space="preserve">12.1.13 </w:t>
            </w:r>
            <w:r w:rsidR="00E20DF0">
              <w:rPr>
                <w:noProof/>
              </w:rPr>
              <w:t xml:space="preserve">12.1.3.2 and </w:t>
            </w:r>
            <w:r>
              <w:rPr>
                <w:noProof/>
              </w:rPr>
              <w:t>F.1.3</w:t>
            </w:r>
          </w:p>
        </w:tc>
      </w:tr>
      <w:tr w:rsidR="001E41F3" w14:paraId="2EA47718" w14:textId="77777777" w:rsidTr="00547111">
        <w:tc>
          <w:tcPr>
            <w:tcW w:w="2694" w:type="dxa"/>
            <w:gridSpan w:val="2"/>
            <w:tcBorders>
              <w:left w:val="single" w:sz="4" w:space="0" w:color="auto"/>
            </w:tcBorders>
          </w:tcPr>
          <w:p w14:paraId="3599E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69BD0" w14:textId="77777777" w:rsidR="001E41F3" w:rsidRDefault="001E41F3">
            <w:pPr>
              <w:pStyle w:val="CRCoverPage"/>
              <w:spacing w:after="0"/>
              <w:rPr>
                <w:noProof/>
                <w:sz w:val="8"/>
                <w:szCs w:val="8"/>
              </w:rPr>
            </w:pPr>
          </w:p>
        </w:tc>
      </w:tr>
      <w:tr w:rsidR="001E41F3" w14:paraId="5DE2A409" w14:textId="77777777" w:rsidTr="00547111">
        <w:tc>
          <w:tcPr>
            <w:tcW w:w="2694" w:type="dxa"/>
            <w:gridSpan w:val="2"/>
            <w:tcBorders>
              <w:left w:val="single" w:sz="4" w:space="0" w:color="auto"/>
            </w:tcBorders>
          </w:tcPr>
          <w:p w14:paraId="7679A9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1E41F3" w:rsidRDefault="001E41F3">
            <w:pPr>
              <w:pStyle w:val="CRCoverPage"/>
              <w:spacing w:after="0"/>
              <w:jc w:val="center"/>
              <w:rPr>
                <w:b/>
                <w:caps/>
                <w:noProof/>
              </w:rPr>
            </w:pPr>
            <w:r>
              <w:rPr>
                <w:b/>
                <w:caps/>
                <w:noProof/>
              </w:rPr>
              <w:t>N</w:t>
            </w:r>
          </w:p>
        </w:tc>
        <w:tc>
          <w:tcPr>
            <w:tcW w:w="2977" w:type="dxa"/>
            <w:gridSpan w:val="4"/>
          </w:tcPr>
          <w:p w14:paraId="3E568B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1E41F3" w:rsidRDefault="001E41F3">
            <w:pPr>
              <w:pStyle w:val="CRCoverPage"/>
              <w:spacing w:after="0"/>
              <w:ind w:left="99"/>
              <w:rPr>
                <w:noProof/>
              </w:rPr>
            </w:pPr>
          </w:p>
        </w:tc>
      </w:tr>
      <w:tr w:rsidR="001E41F3" w14:paraId="190DCF19" w14:textId="77777777" w:rsidTr="00547111">
        <w:tc>
          <w:tcPr>
            <w:tcW w:w="2694" w:type="dxa"/>
            <w:gridSpan w:val="2"/>
            <w:tcBorders>
              <w:left w:val="single" w:sz="4" w:space="0" w:color="auto"/>
            </w:tcBorders>
          </w:tcPr>
          <w:p w14:paraId="5ABBD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1E41F3" w:rsidRDefault="004E1669">
            <w:pPr>
              <w:pStyle w:val="CRCoverPage"/>
              <w:spacing w:after="0"/>
              <w:jc w:val="center"/>
              <w:rPr>
                <w:b/>
                <w:caps/>
                <w:noProof/>
              </w:rPr>
            </w:pPr>
            <w:r>
              <w:rPr>
                <w:b/>
                <w:caps/>
                <w:noProof/>
              </w:rPr>
              <w:t>X</w:t>
            </w:r>
          </w:p>
        </w:tc>
        <w:tc>
          <w:tcPr>
            <w:tcW w:w="2977" w:type="dxa"/>
            <w:gridSpan w:val="4"/>
          </w:tcPr>
          <w:p w14:paraId="7C049A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1E41F3" w:rsidRDefault="00145D43">
            <w:pPr>
              <w:pStyle w:val="CRCoverPage"/>
              <w:spacing w:after="0"/>
              <w:ind w:left="99"/>
              <w:rPr>
                <w:noProof/>
              </w:rPr>
            </w:pPr>
            <w:r>
              <w:rPr>
                <w:noProof/>
              </w:rPr>
              <w:t xml:space="preserve">TS/TR ... CR ... </w:t>
            </w:r>
          </w:p>
        </w:tc>
      </w:tr>
      <w:tr w:rsidR="001E41F3" w14:paraId="577E0758" w14:textId="77777777" w:rsidTr="00547111">
        <w:tc>
          <w:tcPr>
            <w:tcW w:w="2694" w:type="dxa"/>
            <w:gridSpan w:val="2"/>
            <w:tcBorders>
              <w:left w:val="single" w:sz="4" w:space="0" w:color="auto"/>
            </w:tcBorders>
          </w:tcPr>
          <w:p w14:paraId="41CE9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1E41F3" w:rsidRDefault="004E1669">
            <w:pPr>
              <w:pStyle w:val="CRCoverPage"/>
              <w:spacing w:after="0"/>
              <w:jc w:val="center"/>
              <w:rPr>
                <w:b/>
                <w:caps/>
                <w:noProof/>
              </w:rPr>
            </w:pPr>
            <w:r>
              <w:rPr>
                <w:b/>
                <w:caps/>
                <w:noProof/>
              </w:rPr>
              <w:t>X</w:t>
            </w:r>
          </w:p>
        </w:tc>
        <w:tc>
          <w:tcPr>
            <w:tcW w:w="2977" w:type="dxa"/>
            <w:gridSpan w:val="4"/>
          </w:tcPr>
          <w:p w14:paraId="21148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1E41F3" w:rsidRDefault="00145D43">
            <w:pPr>
              <w:pStyle w:val="CRCoverPage"/>
              <w:spacing w:after="0"/>
              <w:ind w:left="99"/>
              <w:rPr>
                <w:noProof/>
              </w:rPr>
            </w:pPr>
            <w:r>
              <w:rPr>
                <w:noProof/>
              </w:rPr>
              <w:t xml:space="preserve">TS/TR ... CR ... </w:t>
            </w:r>
          </w:p>
        </w:tc>
      </w:tr>
      <w:tr w:rsidR="001E41F3" w14:paraId="30290DEC" w14:textId="77777777" w:rsidTr="00547111">
        <w:tc>
          <w:tcPr>
            <w:tcW w:w="2694" w:type="dxa"/>
            <w:gridSpan w:val="2"/>
            <w:tcBorders>
              <w:left w:val="single" w:sz="4" w:space="0" w:color="auto"/>
            </w:tcBorders>
          </w:tcPr>
          <w:p w14:paraId="18EC9616"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1E41F3" w:rsidRDefault="004E1669">
            <w:pPr>
              <w:pStyle w:val="CRCoverPage"/>
              <w:spacing w:after="0"/>
              <w:jc w:val="center"/>
              <w:rPr>
                <w:b/>
                <w:caps/>
                <w:noProof/>
              </w:rPr>
            </w:pPr>
            <w:r>
              <w:rPr>
                <w:b/>
                <w:caps/>
                <w:noProof/>
              </w:rPr>
              <w:t>X</w:t>
            </w:r>
          </w:p>
        </w:tc>
        <w:tc>
          <w:tcPr>
            <w:tcW w:w="2977" w:type="dxa"/>
            <w:gridSpan w:val="4"/>
          </w:tcPr>
          <w:p w14:paraId="39BC2F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261C8B" w14:textId="77777777" w:rsidTr="008863B9">
        <w:tc>
          <w:tcPr>
            <w:tcW w:w="2694" w:type="dxa"/>
            <w:gridSpan w:val="2"/>
            <w:tcBorders>
              <w:left w:val="single" w:sz="4" w:space="0" w:color="auto"/>
            </w:tcBorders>
          </w:tcPr>
          <w:p w14:paraId="3207ECFA" w14:textId="77777777" w:rsidR="001E41F3" w:rsidRDefault="001E41F3">
            <w:pPr>
              <w:pStyle w:val="CRCoverPage"/>
              <w:spacing w:after="0"/>
              <w:rPr>
                <w:b/>
                <w:i/>
                <w:noProof/>
              </w:rPr>
            </w:pPr>
          </w:p>
        </w:tc>
        <w:tc>
          <w:tcPr>
            <w:tcW w:w="6946" w:type="dxa"/>
            <w:gridSpan w:val="9"/>
            <w:tcBorders>
              <w:right w:val="single" w:sz="4" w:space="0" w:color="auto"/>
            </w:tcBorders>
          </w:tcPr>
          <w:p w14:paraId="751B0F47" w14:textId="77777777" w:rsidR="001E41F3" w:rsidRDefault="001E41F3">
            <w:pPr>
              <w:pStyle w:val="CRCoverPage"/>
              <w:spacing w:after="0"/>
              <w:rPr>
                <w:noProof/>
              </w:rPr>
            </w:pPr>
          </w:p>
        </w:tc>
      </w:tr>
      <w:tr w:rsidR="001E41F3" w14:paraId="35657F7A" w14:textId="77777777" w:rsidTr="008863B9">
        <w:tc>
          <w:tcPr>
            <w:tcW w:w="2694" w:type="dxa"/>
            <w:gridSpan w:val="2"/>
            <w:tcBorders>
              <w:left w:val="single" w:sz="4" w:space="0" w:color="auto"/>
              <w:bottom w:val="single" w:sz="4" w:space="0" w:color="auto"/>
            </w:tcBorders>
          </w:tcPr>
          <w:p w14:paraId="1321BC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1E41F3" w:rsidRDefault="001E41F3">
            <w:pPr>
              <w:pStyle w:val="CRCoverPage"/>
              <w:spacing w:after="0"/>
              <w:ind w:left="100"/>
              <w:rPr>
                <w:noProof/>
              </w:rPr>
            </w:pPr>
          </w:p>
        </w:tc>
      </w:tr>
      <w:tr w:rsidR="008863B9" w:rsidRPr="008863B9" w14:paraId="3F1B457C" w14:textId="77777777" w:rsidTr="008863B9">
        <w:tc>
          <w:tcPr>
            <w:tcW w:w="2694" w:type="dxa"/>
            <w:gridSpan w:val="2"/>
            <w:tcBorders>
              <w:top w:val="single" w:sz="4" w:space="0" w:color="auto"/>
              <w:bottom w:val="single" w:sz="4" w:space="0" w:color="auto"/>
            </w:tcBorders>
          </w:tcPr>
          <w:p w14:paraId="11D83F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8863B9" w:rsidRPr="008863B9" w:rsidRDefault="008863B9">
            <w:pPr>
              <w:pStyle w:val="CRCoverPage"/>
              <w:spacing w:after="0"/>
              <w:ind w:left="100"/>
              <w:rPr>
                <w:noProof/>
                <w:sz w:val="8"/>
                <w:szCs w:val="8"/>
              </w:rPr>
            </w:pPr>
          </w:p>
        </w:tc>
      </w:tr>
      <w:tr w:rsidR="008863B9"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F77CC2" w14:textId="26A04AB9" w:rsidR="008863B9" w:rsidRDefault="008863B9" w:rsidP="00405D7D">
            <w:pPr>
              <w:pStyle w:val="CRCoverPage"/>
              <w:spacing w:after="0"/>
              <w:ind w:left="100"/>
              <w:rPr>
                <w:noProof/>
              </w:rPr>
            </w:pP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B8BCC7" w14:textId="77777777" w:rsidR="00684054" w:rsidRDefault="00684054" w:rsidP="005F7EF9">
      <w:pPr>
        <w:jc w:val="center"/>
        <w:rPr>
          <w:noProof/>
          <w:highlight w:val="green"/>
        </w:rPr>
      </w:pPr>
    </w:p>
    <w:p w14:paraId="0BA20289" w14:textId="293603EB" w:rsidR="009A7345" w:rsidRDefault="00F147B9" w:rsidP="009A7345">
      <w:pPr>
        <w:ind w:left="360"/>
        <w:jc w:val="center"/>
        <w:rPr>
          <w:noProof/>
          <w:sz w:val="28"/>
        </w:rPr>
      </w:pP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4E9D112B" w14:textId="77777777" w:rsidR="00911550" w:rsidRDefault="00911550" w:rsidP="00911550">
      <w:pPr>
        <w:pStyle w:val="Heading6"/>
      </w:pPr>
      <w:bookmarkStart w:id="3" w:name="_Toc20155868"/>
      <w:bookmarkStart w:id="4" w:name="_Toc27501025"/>
      <w:bookmarkStart w:id="5" w:name="_Toc36049151"/>
      <w:bookmarkStart w:id="6" w:name="_Toc45209917"/>
      <w:bookmarkStart w:id="7" w:name="_Toc20155910"/>
      <w:bookmarkStart w:id="8" w:name="_Toc27501067"/>
      <w:bookmarkStart w:id="9" w:name="_Toc36049193"/>
      <w:bookmarkStart w:id="10" w:name="_Toc45209959"/>
      <w:bookmarkStart w:id="11" w:name="_Hlk517170603"/>
      <w:r w:rsidRPr="0073469F">
        <w:t>10.1.</w:t>
      </w:r>
      <w:r>
        <w:t>1</w:t>
      </w:r>
      <w:r w:rsidRPr="0073469F">
        <w:t>.2.1.</w:t>
      </w:r>
      <w:r>
        <w:t>4</w:t>
      </w:r>
      <w:r w:rsidRPr="0073469F">
        <w:tab/>
        <w:t>MCPTT in-progress emergency cancel</w:t>
      </w:r>
      <w:bookmarkEnd w:id="3"/>
      <w:bookmarkEnd w:id="4"/>
      <w:bookmarkEnd w:id="5"/>
      <w:bookmarkEnd w:id="6"/>
    </w:p>
    <w:p w14:paraId="7AA88917" w14:textId="77777777" w:rsidR="00911550" w:rsidRPr="004951C1" w:rsidRDefault="00911550" w:rsidP="00911550">
      <w:r w:rsidRPr="006F4E4A">
        <w:t>This subclause covers both on-demand session and pre-established sessions.</w:t>
      </w:r>
    </w:p>
    <w:p w14:paraId="2EA03BD4" w14:textId="77777777" w:rsidR="00911550" w:rsidRPr="008448A4" w:rsidRDefault="00911550" w:rsidP="00911550">
      <w:r w:rsidRPr="008448A4">
        <w:t xml:space="preserve">Upon receiving a request from an MCPTT user to cancel the in-progress emergency condition on a </w:t>
      </w:r>
      <w:r>
        <w:t>prearranged</w:t>
      </w:r>
      <w:r w:rsidRPr="008448A4">
        <w:t xml:space="preserve"> MCPTT group, the MCPTT client shall generate a SIP re-INVITE request by following the UE originating session procedures specified in 3GPP TS 24.229 [4], with the clarifications given below.</w:t>
      </w:r>
    </w:p>
    <w:p w14:paraId="54241340" w14:textId="77777777" w:rsidR="00911550" w:rsidRDefault="00911550" w:rsidP="00911550">
      <w:r>
        <w:t>The MCPTT client:</w:t>
      </w:r>
    </w:p>
    <w:p w14:paraId="070352EC" w14:textId="77777777" w:rsidR="00911550" w:rsidRDefault="00911550" w:rsidP="00911550">
      <w:pPr>
        <w:pStyle w:val="B1"/>
      </w:pPr>
      <w:r>
        <w:t>1)</w:t>
      </w:r>
      <w:r>
        <w:tab/>
        <w:t>i</w:t>
      </w:r>
      <w:r w:rsidRPr="00D467EC">
        <w:t>f the MCPTT user is not authorised to cancel the in-progress emergency group state of the MCPTT group as determined by the procedures of subclause</w:t>
      </w:r>
      <w:r>
        <w:t> </w:t>
      </w:r>
      <w:r w:rsidRPr="00D467EC">
        <w:t>6.2.8.1.7, the MCPTT client:</w:t>
      </w:r>
    </w:p>
    <w:p w14:paraId="2590E4F4" w14:textId="77777777" w:rsidR="00911550" w:rsidRDefault="00911550" w:rsidP="00911550">
      <w:pPr>
        <w:pStyle w:val="B2"/>
      </w:pPr>
      <w:r>
        <w:t>a)</w:t>
      </w:r>
      <w:r>
        <w:tab/>
        <w:t>should indicate to the MCPTT user that they are not authorised to cancel the in-progress emergency group state of the MCPTT group; and</w:t>
      </w:r>
    </w:p>
    <w:p w14:paraId="42AC277A" w14:textId="77777777" w:rsidR="00911550" w:rsidRPr="0045201D" w:rsidRDefault="00911550" w:rsidP="00911550">
      <w:pPr>
        <w:pStyle w:val="B2"/>
      </w:pPr>
      <w:r>
        <w:t>b)</w:t>
      </w:r>
      <w:r>
        <w:tab/>
        <w:t>shall skip the remaining steps of the current subclause;</w:t>
      </w:r>
    </w:p>
    <w:p w14:paraId="61734E0F" w14:textId="77777777" w:rsidR="00911550" w:rsidRDefault="00911550" w:rsidP="00911550">
      <w:pPr>
        <w:pStyle w:val="B1"/>
      </w:pPr>
      <w:r>
        <w:t>2</w:t>
      </w:r>
      <w:r w:rsidRPr="0073469F">
        <w:t>)</w:t>
      </w:r>
      <w:r w:rsidRPr="0073469F">
        <w:tab/>
        <w:t>shall</w:t>
      </w:r>
      <w:r w:rsidRPr="00984B72">
        <w:t>, if the MCPTT user is cancelling an in-progress emergency condition and optionally an MCPTT emergency alert originated by the MCPTT user</w:t>
      </w:r>
      <w:r>
        <w:t>,</w:t>
      </w:r>
      <w:r w:rsidRPr="0073469F">
        <w:t xml:space="preserve"> include an application/vnd.3gpp.mcptt</w:t>
      </w:r>
      <w:r>
        <w:t>-info+xml</w:t>
      </w:r>
      <w:r w:rsidRPr="0073469F">
        <w:t xml:space="preserve"> MIME body populated as specified in subclause 6.2.8.1.3;</w:t>
      </w:r>
    </w:p>
    <w:p w14:paraId="1F866E04" w14:textId="77777777" w:rsidR="00911550" w:rsidRPr="004358FD" w:rsidRDefault="00911550" w:rsidP="00911550">
      <w:pPr>
        <w:pStyle w:val="B1"/>
      </w:pPr>
      <w:r>
        <w:t>3)</w:t>
      </w:r>
      <w:r>
        <w:tab/>
        <w:t xml:space="preserve">shall, if the MCPTT user is cancelling an in-progress emergency condition and an MCPTT emergency alert originated by another MCPTT user, </w:t>
      </w:r>
      <w:r w:rsidRPr="0073469F">
        <w:t>include an application/vnd.3gpp.mcptt</w:t>
      </w:r>
      <w:r>
        <w:t>-info+xml</w:t>
      </w:r>
      <w:r w:rsidRPr="0073469F">
        <w:t xml:space="preserve"> MIME body populated as specified in subclause 6.2.8.1.</w:t>
      </w:r>
      <w:r>
        <w:t>14</w:t>
      </w:r>
      <w:r w:rsidRPr="0073469F">
        <w:t>;</w:t>
      </w:r>
    </w:p>
    <w:p w14:paraId="03375DC2" w14:textId="77777777" w:rsidR="00911550" w:rsidRDefault="00911550" w:rsidP="00911550">
      <w:pPr>
        <w:pStyle w:val="B1"/>
      </w:pPr>
      <w:r>
        <w:t>4</w:t>
      </w:r>
      <w:r w:rsidRPr="0073469F">
        <w:t>)</w:t>
      </w:r>
      <w:r w:rsidRPr="0073469F">
        <w:tab/>
        <w:t>shall include in the application/vnd.3gpp.mcptt</w:t>
      </w:r>
      <w:r>
        <w:t>-info+xml</w:t>
      </w:r>
      <w:r w:rsidRPr="0073469F">
        <w:t xml:space="preserve"> MIME body with the &lt;mcpttinfo&gt; element containing the &lt;mcptt-Params&gt; element with</w:t>
      </w:r>
      <w:r>
        <w:t>:</w:t>
      </w:r>
    </w:p>
    <w:p w14:paraId="7E1487D5" w14:textId="77777777" w:rsidR="00911550" w:rsidRDefault="00911550" w:rsidP="00911550">
      <w:pPr>
        <w:pStyle w:val="B2"/>
      </w:pPr>
      <w:r>
        <w:t>a)</w:t>
      </w:r>
      <w:r>
        <w:tab/>
      </w:r>
      <w:r w:rsidRPr="0073469F">
        <w:t>the &lt;session-type&gt; element set to a value of "</w:t>
      </w:r>
      <w:r>
        <w:t>prearranged</w:t>
      </w:r>
      <w:r w:rsidRPr="0073469F">
        <w:t>";</w:t>
      </w:r>
      <w:r>
        <w:t xml:space="preserve"> and</w:t>
      </w:r>
    </w:p>
    <w:p w14:paraId="74ABE499" w14:textId="77777777" w:rsidR="00911550" w:rsidRDefault="00911550" w:rsidP="00911550">
      <w:pPr>
        <w:pStyle w:val="B2"/>
      </w:pPr>
      <w:r>
        <w:t>b)</w:t>
      </w:r>
      <w:r>
        <w:tab/>
        <w:t>the &lt;mcptt-request-uri&gt; element set to the g</w:t>
      </w:r>
      <w:r w:rsidRPr="0073469F">
        <w:t>roup</w:t>
      </w:r>
      <w:r>
        <w:t xml:space="preserve"> identity</w:t>
      </w:r>
      <w:r w:rsidRPr="0073469F">
        <w:t>;</w:t>
      </w:r>
    </w:p>
    <w:p w14:paraId="016DB9D9" w14:textId="77777777" w:rsidR="00911550" w:rsidRDefault="00911550" w:rsidP="00911550">
      <w:pPr>
        <w:pStyle w:val="NO"/>
      </w:pPr>
      <w:r>
        <w:t>NOTE 1:</w:t>
      </w:r>
      <w:r>
        <w:tab/>
        <w:t>The MCPTT ID of the originating MCPTT user is not included in the body, as this will be inserted into the body of the SIP INVITE request that is sent by the originating participating MCPTT function.</w:t>
      </w:r>
    </w:p>
    <w:p w14:paraId="697F5B79" w14:textId="77777777" w:rsidR="00911550" w:rsidRPr="0073469F" w:rsidRDefault="00911550" w:rsidP="00911550">
      <w:pPr>
        <w:pStyle w:val="B1"/>
      </w:pPr>
      <w:r>
        <w:t>5</w:t>
      </w:r>
      <w:r w:rsidRPr="0073469F">
        <w:t>)</w:t>
      </w:r>
      <w:r w:rsidRPr="0073469F">
        <w:tab/>
        <w:t>shall include the g.3gpp.mcptt media feature tag in the Contact header field of the SIP re-INVITE request according to IETF RFC 3840 [16];</w:t>
      </w:r>
    </w:p>
    <w:p w14:paraId="55E52027" w14:textId="77777777" w:rsidR="00911550" w:rsidRDefault="00911550" w:rsidP="00911550">
      <w:pPr>
        <w:pStyle w:val="B1"/>
      </w:pPr>
      <w:r>
        <w:t>6</w:t>
      </w:r>
      <w:r w:rsidRPr="0073469F">
        <w:t>)</w:t>
      </w:r>
      <w:r w:rsidRPr="0073469F">
        <w:tab/>
      </w:r>
      <w:r>
        <w:t xml:space="preserve">if the </w:t>
      </w:r>
      <w:r w:rsidRPr="0073469F">
        <w:t>SIP re-INVITE request</w:t>
      </w:r>
      <w:r>
        <w:t xml:space="preserve"> is to be sent within an on-demand session, </w:t>
      </w:r>
      <w:r w:rsidRPr="0073469F">
        <w:t>shall include in the SIP re-INVITE request an SDP offer according to 3GPP TS 24.229 [4] with the clarifications specified in subclause 6.2.1;</w:t>
      </w:r>
    </w:p>
    <w:p w14:paraId="520F4C63" w14:textId="77777777" w:rsidR="00911550" w:rsidRDefault="00911550" w:rsidP="00911550">
      <w:pPr>
        <w:pStyle w:val="B1"/>
        <w:rPr>
          <w:lang w:eastAsia="ko-KR"/>
        </w:rPr>
      </w:pPr>
      <w:r>
        <w:rPr>
          <w:lang w:eastAsia="ko-KR"/>
        </w:rPr>
        <w:t>7)</w:t>
      </w:r>
      <w:r>
        <w:rPr>
          <w:lang w:eastAsia="ko-KR"/>
        </w:rPr>
        <w:tab/>
      </w:r>
      <w:r>
        <w:t xml:space="preserve">if the SIP re-INVITE request is to be sent within a pre-established session, </w:t>
      </w:r>
      <w:r w:rsidRPr="0073469F">
        <w:t xml:space="preserve">shall include an SDP offer in the </w:t>
      </w:r>
      <w:r>
        <w:t>SIP re-INVITE request</w:t>
      </w:r>
      <w:r w:rsidRPr="0073469F">
        <w:t xml:space="preserve"> </w:t>
      </w:r>
      <w:r>
        <w:t>according to</w:t>
      </w:r>
      <w:r w:rsidRPr="0073469F">
        <w:t xml:space="preserve"> 3GPP TS 24.229 [4]</w:t>
      </w:r>
      <w:r>
        <w:t>, based upon the parameters already negotiated for the pre-established session</w:t>
      </w:r>
      <w:r w:rsidRPr="0073469F">
        <w:rPr>
          <w:lang w:eastAsia="ko-KR"/>
        </w:rPr>
        <w:t>;</w:t>
      </w:r>
    </w:p>
    <w:p w14:paraId="2FF25219" w14:textId="77777777" w:rsidR="00911550" w:rsidRPr="004951C1" w:rsidRDefault="00911550" w:rsidP="00911550">
      <w:pPr>
        <w:pStyle w:val="NO"/>
      </w:pPr>
      <w:r>
        <w:rPr>
          <w:lang w:eastAsia="ko-KR"/>
        </w:rPr>
        <w:t>NOTE 2:</w:t>
      </w:r>
      <w:r>
        <w:rPr>
          <w:lang w:eastAsia="ko-KR"/>
        </w:rPr>
        <w:tab/>
        <w:t xml:space="preserve">The SIP re-INVITE request can be sent within an on-demand session or a pre-established session. If the </w:t>
      </w:r>
      <w:r w:rsidRPr="0073469F">
        <w:t>SIP re-INVITE request</w:t>
      </w:r>
      <w:r>
        <w:rPr>
          <w:lang w:eastAsia="ko-KR"/>
        </w:rPr>
        <w:t xml:space="preserve"> is sent within a pre-established session, </w:t>
      </w:r>
      <w:r>
        <w:t>t</w:t>
      </w:r>
      <w:r w:rsidRPr="0073469F">
        <w:t>he media-level section for the offered MC</w:t>
      </w:r>
      <w:r>
        <w:t>P</w:t>
      </w:r>
      <w:r w:rsidRPr="0073469F">
        <w:t>TT speech media stream</w:t>
      </w:r>
      <w:r>
        <w:t xml:space="preserve"> and </w:t>
      </w:r>
      <w:r w:rsidRPr="0073469F">
        <w:t>the media-level section of the offered media-floor control entity</w:t>
      </w:r>
      <w:r>
        <w:t xml:space="preserve"> are expected to be the same as was negotiated in </w:t>
      </w:r>
      <w:r w:rsidRPr="0073469F">
        <w:t xml:space="preserve">the existing pre-established </w:t>
      </w:r>
      <w:r w:rsidRPr="0073469F">
        <w:rPr>
          <w:lang w:eastAsia="ko-KR"/>
        </w:rPr>
        <w:t>s</w:t>
      </w:r>
      <w:r w:rsidRPr="0073469F">
        <w:t>ession</w:t>
      </w:r>
      <w:r>
        <w:t>.</w:t>
      </w:r>
    </w:p>
    <w:p w14:paraId="7E4464A4" w14:textId="77777777" w:rsidR="00911550" w:rsidRPr="0073469F" w:rsidRDefault="00911550" w:rsidP="00911550">
      <w:pPr>
        <w:pStyle w:val="B1"/>
      </w:pPr>
      <w:r>
        <w:t>8</w:t>
      </w:r>
      <w:r w:rsidRPr="0073469F">
        <w:t>)</w:t>
      </w:r>
      <w:r w:rsidRPr="0073469F">
        <w:tab/>
        <w:t>shall include a Resource-Priority header field and comply with the procedures in subclause 6.2.8.1.2; and</w:t>
      </w:r>
    </w:p>
    <w:p w14:paraId="20D5E66F" w14:textId="77777777" w:rsidR="00911550" w:rsidRPr="0073469F" w:rsidRDefault="00911550" w:rsidP="00911550">
      <w:pPr>
        <w:pStyle w:val="B1"/>
      </w:pPr>
      <w:r>
        <w:t>9</w:t>
      </w:r>
      <w:r w:rsidRPr="0073469F">
        <w:t>)</w:t>
      </w:r>
      <w:r w:rsidRPr="0073469F">
        <w:tab/>
        <w:t>shall send the SIP re-INVITE request according to 3GPP TS 24.229 [4].</w:t>
      </w:r>
    </w:p>
    <w:p w14:paraId="48F5F7BB" w14:textId="77777777" w:rsidR="00911550" w:rsidRPr="0073469F" w:rsidRDefault="00911550" w:rsidP="00911550">
      <w:r w:rsidRPr="0073469F">
        <w:t>On receiving a SIP 2xx response to the SIP re-INVITE request, the MCPTT client:</w:t>
      </w:r>
    </w:p>
    <w:p w14:paraId="1F2D9EBF" w14:textId="77777777" w:rsidR="00911550" w:rsidRPr="0073469F" w:rsidRDefault="00911550" w:rsidP="00911550">
      <w:pPr>
        <w:pStyle w:val="B1"/>
      </w:pPr>
      <w:r w:rsidRPr="0073469F">
        <w:t>1)</w:t>
      </w:r>
      <w:r w:rsidRPr="0073469F">
        <w:tab/>
        <w:t>shall interact with the user plane as specified in 3GPP TS 24.380 [5];</w:t>
      </w:r>
    </w:p>
    <w:p w14:paraId="342FC8C0" w14:textId="38912669" w:rsidR="00911550" w:rsidRPr="0073469F" w:rsidRDefault="00911550" w:rsidP="00911550">
      <w:pPr>
        <w:pStyle w:val="B1"/>
      </w:pPr>
      <w:r w:rsidRPr="0073469F">
        <w:t>2)</w:t>
      </w:r>
      <w:r w:rsidRPr="0073469F">
        <w:tab/>
      </w:r>
      <w:del w:id="12" w:author="Samsung" w:date="2020-10-07T11:35:00Z">
        <w:r w:rsidDel="00B83E49">
          <w:delText xml:space="preserve">if the SIP 2xx response </w:delText>
        </w:r>
        <w:r w:rsidRPr="0073469F" w:rsidDel="00B83E49">
          <w:delText xml:space="preserve">to </w:delText>
        </w:r>
        <w:r w:rsidDel="00B83E49">
          <w:delText>the</w:delText>
        </w:r>
        <w:r w:rsidRPr="0073469F" w:rsidDel="00B83E49">
          <w:delText xml:space="preserve"> SIP request for a </w:delText>
        </w:r>
        <w:r w:rsidDel="00B83E49">
          <w:delText>priority</w:delText>
        </w:r>
        <w:r w:rsidRPr="0073469F" w:rsidDel="00B83E49">
          <w:delText xml:space="preserve"> group call</w:delText>
        </w:r>
        <w:r w:rsidRPr="00562A51" w:rsidDel="00B83E49">
          <w:delText xml:space="preserve"> </w:delText>
        </w:r>
        <w:r w:rsidDel="00B83E49">
          <w:delText xml:space="preserve">does not contain a </w:delText>
        </w:r>
        <w:r w:rsidRPr="00562A51" w:rsidDel="00B83E49">
          <w:delText>Warning header field as specified in subclause 4.4</w:delText>
        </w:r>
        <w:r w:rsidDel="00B83E49">
          <w:delText xml:space="preserve"> with the warning text containing the mcptt-warn-code set to "</w:delText>
        </w:r>
        <w:r w:rsidRPr="00562A51" w:rsidDel="00B83E49">
          <w:delText>1</w:delText>
        </w:r>
        <w:r w:rsidDel="00B83E49">
          <w:delText xml:space="preserve">49", </w:delText>
        </w:r>
      </w:del>
      <w:r w:rsidRPr="0073469F">
        <w:t>shall set the MCPTT emergency group state of the group to "MEG 1: no-emergency";</w:t>
      </w:r>
    </w:p>
    <w:p w14:paraId="28352C8B" w14:textId="22D0B55E" w:rsidR="00911550" w:rsidRPr="0073469F" w:rsidRDefault="00911550" w:rsidP="00911550">
      <w:pPr>
        <w:pStyle w:val="B1"/>
      </w:pPr>
      <w:r w:rsidRPr="0073469F">
        <w:lastRenderedPageBreak/>
        <w:t>3)</w:t>
      </w:r>
      <w:r w:rsidRPr="0073469F">
        <w:tab/>
      </w:r>
      <w:del w:id="13" w:author="Samsung" w:date="2020-10-07T11:35:00Z">
        <w:r w:rsidDel="00B83E49">
          <w:delText xml:space="preserve">if the SIP 2xx response </w:delText>
        </w:r>
        <w:r w:rsidRPr="0073469F" w:rsidDel="00B83E49">
          <w:delText xml:space="preserve">to </w:delText>
        </w:r>
        <w:r w:rsidDel="00B83E49">
          <w:delText>the</w:delText>
        </w:r>
        <w:r w:rsidRPr="0073469F" w:rsidDel="00B83E49">
          <w:delText xml:space="preserve"> SIP request for a </w:delText>
        </w:r>
        <w:r w:rsidDel="00B83E49">
          <w:delText>priority</w:delText>
        </w:r>
        <w:r w:rsidRPr="0073469F" w:rsidDel="00B83E49">
          <w:delText xml:space="preserve"> group call</w:delText>
        </w:r>
        <w:r w:rsidRPr="00562A51" w:rsidDel="00B83E49">
          <w:delText xml:space="preserve"> </w:delText>
        </w:r>
        <w:r w:rsidDel="00B83E49">
          <w:delText xml:space="preserve">does not contain a </w:delText>
        </w:r>
        <w:r w:rsidRPr="00562A51" w:rsidDel="00B83E49">
          <w:delText>Warning header field as specified in subclause 4.4</w:delText>
        </w:r>
        <w:r w:rsidDel="00B83E49">
          <w:delText xml:space="preserve"> with the warning text containing the mcptt-warn-code set to "</w:delText>
        </w:r>
        <w:r w:rsidRPr="00562A51" w:rsidDel="00B83E49">
          <w:delText>1</w:delText>
        </w:r>
        <w:r w:rsidDel="00B83E49">
          <w:delText xml:space="preserve">49", </w:delText>
        </w:r>
      </w:del>
      <w:r w:rsidRPr="0073469F">
        <w:t>shall set the MCPTT emergency group call state of the group to "MEGC 1: emergency-gc-capable"; and</w:t>
      </w:r>
    </w:p>
    <w:p w14:paraId="1AFA8C37" w14:textId="77777777" w:rsidR="00911550" w:rsidRPr="00130993" w:rsidRDefault="00911550" w:rsidP="00911550">
      <w:pPr>
        <w:pStyle w:val="B1"/>
      </w:pPr>
      <w:r w:rsidRPr="0073469F">
        <w:t>4)</w:t>
      </w:r>
      <w:r w:rsidRPr="0073469F">
        <w:tab/>
        <w:t>if the MCPTT emergency alert state is set to "MEA 4: Emergency-alert-cancel-pending"</w:t>
      </w:r>
      <w:r>
        <w:t>,</w:t>
      </w:r>
      <w:r w:rsidRPr="00130993">
        <w:t xml:space="preserve"> </w:t>
      </w:r>
      <w:r w:rsidRPr="00B34D07">
        <w:t>the sent SIP re-INVITE request did not contain an &lt;originated-by&gt; element in the application/vnd.3gpp.mcptt-info+xml MIME body</w:t>
      </w:r>
      <w:r>
        <w:t xml:space="preserve"> and the SIP 2xx response </w:t>
      </w:r>
      <w:r w:rsidRPr="0073469F">
        <w:t xml:space="preserve">to </w:t>
      </w:r>
      <w:r>
        <w:t>the</w:t>
      </w:r>
      <w:r w:rsidRPr="0073469F">
        <w:t xml:space="preserve"> SIP request for a </w:t>
      </w:r>
      <w:r>
        <w:t>priority</w:t>
      </w:r>
      <w:r w:rsidRPr="0073469F">
        <w:t xml:space="preserve"> group call</w:t>
      </w:r>
      <w:r w:rsidRPr="00562A51">
        <w:t xml:space="preserve"> </w:t>
      </w:r>
      <w:r>
        <w:t xml:space="preserve">does not contain a </w:t>
      </w:r>
      <w:r w:rsidRPr="00562A51">
        <w:t>Warning header field as specified in subclause 4.4</w:t>
      </w:r>
      <w:r>
        <w:t xml:space="preserve"> with the warning text containing the mcptt-warn-code set to "</w:t>
      </w:r>
      <w:r w:rsidRPr="00562A51">
        <w:t>1</w:t>
      </w:r>
      <w:r>
        <w:t xml:space="preserve">49", shall set the </w:t>
      </w:r>
      <w:r w:rsidRPr="0073469F">
        <w:t>MCPTT emergency alert state to "MEA</w:t>
      </w:r>
      <w:r>
        <w:t xml:space="preserve"> 1: no-alert".</w:t>
      </w:r>
    </w:p>
    <w:p w14:paraId="18E1EAE8" w14:textId="3CBFF9B5" w:rsidR="00911550" w:rsidRPr="00130993" w:rsidRDefault="00911550" w:rsidP="00911550">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subclause 6.2.8.1.13</w:t>
      </w:r>
      <w:del w:id="14" w:author="Samsung" w:date="2020-10-07T11:38:00Z">
        <w:r w:rsidDel="00A5210C">
          <w:delText xml:space="preserve"> with following clarifications:</w:delText>
        </w:r>
      </w:del>
      <w:ins w:id="15" w:author="Samsung" w:date="2020-10-07T11:38:00Z">
        <w:r w:rsidR="00A5210C">
          <w:t>.</w:t>
        </w:r>
      </w:ins>
    </w:p>
    <w:p w14:paraId="49BE60B6" w14:textId="0E5D13A0" w:rsidR="00911550" w:rsidRPr="0073469F" w:rsidDel="002757D8" w:rsidRDefault="00911550" w:rsidP="005737AF">
      <w:pPr>
        <w:pStyle w:val="B1"/>
        <w:rPr>
          <w:del w:id="16" w:author="Samsung" w:date="2020-10-07T11:40:00Z"/>
        </w:rPr>
      </w:pPr>
      <w:del w:id="17" w:author="Samsung" w:date="2020-10-07T11:40:00Z">
        <w:r w:rsidRPr="0073469F" w:rsidDel="002757D8">
          <w:delText>1)</w:delText>
        </w:r>
        <w:r w:rsidRPr="0073469F" w:rsidDel="002757D8">
          <w:tab/>
        </w:r>
        <w:r w:rsidR="00487028" w:rsidRPr="0073469F" w:rsidDel="002757D8">
          <w:delText xml:space="preserve">if the </w:delText>
        </w:r>
        <w:r w:rsidR="00487028" w:rsidDel="002757D8">
          <w:delText>SIP INFO request</w:delText>
        </w:r>
        <w:r w:rsidR="00487028" w:rsidRPr="0073469F" w:rsidDel="002757D8">
          <w:delText xml:space="preserve"> </w:delText>
        </w:r>
        <w:r w:rsidR="00487028" w:rsidDel="002757D8">
          <w:delText xml:space="preserve">contains an </w:delText>
        </w:r>
        <w:r w:rsidR="00487028" w:rsidRPr="00962995" w:rsidDel="002757D8">
          <w:rPr>
            <w:lang w:val="en-US"/>
          </w:rPr>
          <w:delText>application/vnd.3gpp.mcptt</w:delText>
        </w:r>
        <w:r w:rsidR="00487028" w:rsidDel="002757D8">
          <w:rPr>
            <w:lang w:val="en-US"/>
          </w:rPr>
          <w:delText>-info+xml</w:delText>
        </w:r>
        <w:r w:rsidR="00487028" w:rsidRPr="00962995" w:rsidDel="002757D8">
          <w:rPr>
            <w:lang w:val="en-US"/>
          </w:rPr>
          <w:delText xml:space="preserve"> MIME body</w:delText>
        </w:r>
        <w:r w:rsidR="00487028" w:rsidRPr="00962995" w:rsidDel="002757D8">
          <w:delText xml:space="preserve"> </w:delText>
        </w:r>
        <w:r w:rsidR="00487028" w:rsidDel="002757D8">
          <w:delText>with an &lt;outstanding-emergency-ind&gt; element set to a value of "true"</w:delText>
        </w:r>
        <w:r w:rsidR="00487028" w:rsidRPr="004358FD" w:rsidDel="002757D8">
          <w:delText xml:space="preserve"> </w:delText>
        </w:r>
        <w:r w:rsidR="00487028" w:rsidRPr="00B34D07" w:rsidDel="002757D8">
          <w:delText>and the sent SIP re-INVITE request contain</w:delText>
        </w:r>
        <w:r w:rsidR="005737AF" w:rsidDel="002757D8">
          <w:delText>s</w:delText>
        </w:r>
        <w:r w:rsidR="00487028" w:rsidRPr="00B34D07" w:rsidDel="002757D8">
          <w:delText xml:space="preserve"> an &lt;</w:delText>
        </w:r>
        <w:r w:rsidR="00487028" w:rsidDel="002757D8">
          <w:delText>emergency</w:delText>
        </w:r>
        <w:r w:rsidR="00487028" w:rsidRPr="00B34D07" w:rsidDel="002757D8">
          <w:delText>-</w:delText>
        </w:r>
        <w:r w:rsidR="00487028" w:rsidDel="002757D8">
          <w:delText>ind</w:delText>
        </w:r>
        <w:r w:rsidR="00487028" w:rsidRPr="00B34D07" w:rsidDel="002757D8">
          <w:delText xml:space="preserve">&gt; </w:delText>
        </w:r>
        <w:r w:rsidR="00487028" w:rsidDel="002757D8">
          <w:delText>element set to a value of "false"</w:delText>
        </w:r>
        <w:r w:rsidR="00487028" w:rsidRPr="004358FD" w:rsidDel="002757D8">
          <w:delText xml:space="preserve"> </w:delText>
        </w:r>
        <w:r w:rsidR="00487028" w:rsidRPr="00B34D07" w:rsidDel="002757D8">
          <w:delText>in the application/vnd.3gpp.mcptt-info+xml MIME body</w:delText>
        </w:r>
        <w:r w:rsidR="00487028" w:rsidDel="002757D8">
          <w:delText>,</w:delText>
        </w:r>
        <w:r w:rsidR="00487028" w:rsidRPr="0073469F" w:rsidDel="002757D8">
          <w:delText xml:space="preserve"> the MCPTT client shall </w:delText>
        </w:r>
        <w:r w:rsidRPr="0073469F" w:rsidDel="002757D8">
          <w:delText>set the MCPTT emergency group state of the group to "MEG 1: no-emergency"</w:delText>
        </w:r>
        <w:r w:rsidR="00487028" w:rsidDel="002757D8">
          <w:delText xml:space="preserve"> and </w:delText>
        </w:r>
        <w:r w:rsidR="00487028" w:rsidRPr="0073469F" w:rsidDel="002757D8">
          <w:delText>shall set the MCPTT emergency group call state of the group to "MEGC 1: emergency-gc-capable"</w:delText>
        </w:r>
        <w:r w:rsidR="00487028" w:rsidDel="002757D8">
          <w:delText>.</w:delText>
        </w:r>
      </w:del>
    </w:p>
    <w:p w14:paraId="2DFD805A" w14:textId="77777777" w:rsidR="00911550" w:rsidRPr="0073469F" w:rsidRDefault="00911550" w:rsidP="00911550">
      <w:r w:rsidRPr="0073469F">
        <w:t>On receiving a SIP 4xx response</w:t>
      </w:r>
      <w:r>
        <w:t>, SIP 5xx response or SIP 6xx response</w:t>
      </w:r>
      <w:r w:rsidRPr="0073469F">
        <w:t xml:space="preserve"> to the SIP re-INVITE request:</w:t>
      </w:r>
    </w:p>
    <w:p w14:paraId="7131CDC4" w14:textId="77777777" w:rsidR="00911550" w:rsidRPr="0073469F" w:rsidRDefault="00911550" w:rsidP="00911550">
      <w:pPr>
        <w:pStyle w:val="B1"/>
      </w:pPr>
      <w:r w:rsidRPr="0073469F">
        <w:t>1)</w:t>
      </w:r>
      <w:r w:rsidRPr="0073469F">
        <w:tab/>
        <w:t>shall set the MCPTT emergency group state as "MEG 2: in-progress";</w:t>
      </w:r>
    </w:p>
    <w:p w14:paraId="1EAFC693" w14:textId="77777777" w:rsidR="00911550" w:rsidRDefault="00911550" w:rsidP="00911550">
      <w:pPr>
        <w:pStyle w:val="B1"/>
      </w:pPr>
      <w:r>
        <w:t>2</w:t>
      </w:r>
      <w:r w:rsidRPr="0073469F">
        <w:t>)</w:t>
      </w:r>
      <w:r w:rsidRPr="0073469F">
        <w:tab/>
        <w:t xml:space="preserve">if the </w:t>
      </w:r>
      <w:r>
        <w:t>SIP 4</w:t>
      </w:r>
      <w:r w:rsidRPr="0073469F">
        <w:t>xx response</w:t>
      </w:r>
      <w:r>
        <w:t>, SIP 5xx response or SIP 6xx response</w:t>
      </w:r>
      <w:r w:rsidRPr="0073469F">
        <w:t xml:space="preserve"> </w:t>
      </w:r>
      <w:r>
        <w:t xml:space="preserve">contains an </w:t>
      </w:r>
      <w:r w:rsidRPr="00962995">
        <w:rPr>
          <w:lang w:val="en-US"/>
        </w:rPr>
        <w:t>application/vnd.3gpp.mcptt</w:t>
      </w:r>
      <w:r>
        <w:rPr>
          <w:lang w:val="en-US"/>
        </w:rPr>
        <w:t>-info+xml</w:t>
      </w:r>
      <w:r w:rsidRPr="00962995">
        <w:rPr>
          <w:lang w:val="en-US"/>
        </w:rPr>
        <w:t xml:space="preserve"> MIME body</w:t>
      </w:r>
      <w:r w:rsidRPr="00962995">
        <w:t xml:space="preserve"> </w:t>
      </w:r>
      <w:r>
        <w:t>with an &lt;alert-ind&gt; element set to a value of "true"</w:t>
      </w:r>
      <w:r w:rsidRPr="004358FD">
        <w:t xml:space="preserve"> </w:t>
      </w:r>
      <w:r w:rsidRPr="00B34D07">
        <w:t>and the sent SIP re-INVITE request did not contain an &lt;originated-by&gt; element in the application/vnd.3gpp.mcptt-info+xml MIME body</w:t>
      </w:r>
      <w:r>
        <w:t>,</w:t>
      </w:r>
      <w:r w:rsidRPr="0073469F">
        <w:t xml:space="preserve"> the MCPTT client shall set the MCPTT emergency alert state to "MEA 3: emergency-alert-initiated"</w:t>
      </w:r>
      <w:r>
        <w:t>; and</w:t>
      </w:r>
    </w:p>
    <w:p w14:paraId="5861BE4E" w14:textId="77777777" w:rsidR="00911550" w:rsidRPr="0073469F" w:rsidRDefault="00911550" w:rsidP="00911550">
      <w:pPr>
        <w:pStyle w:val="B1"/>
      </w:pPr>
      <w:r>
        <w:t>3)</w:t>
      </w:r>
      <w:r>
        <w:tab/>
      </w:r>
      <w:r w:rsidRPr="0073469F">
        <w:t xml:space="preserve">if the </w:t>
      </w:r>
      <w:r w:rsidRPr="00093C76">
        <w:t>SIP 4xx response</w:t>
      </w:r>
      <w:r>
        <w:t>, SIP 5xx response or SIP 6xx</w:t>
      </w:r>
      <w:r w:rsidRPr="009E0E40">
        <w:t xml:space="preserve"> </w:t>
      </w:r>
      <w:r w:rsidRPr="0073469F">
        <w:t>response</w:t>
      </w:r>
      <w:r>
        <w:t xml:space="preserve"> did not contain </w:t>
      </w:r>
      <w:r w:rsidRPr="00093C76">
        <w:t xml:space="preserve">an </w:t>
      </w:r>
      <w:r w:rsidRPr="00093C76">
        <w:rPr>
          <w:lang w:val="en-US"/>
        </w:rPr>
        <w:t>application/vnd.3gpp.mcptt</w:t>
      </w:r>
      <w:r>
        <w:rPr>
          <w:lang w:val="en-US"/>
        </w:rPr>
        <w:t>-info+xml</w:t>
      </w:r>
      <w:r w:rsidRPr="00093C76">
        <w:rPr>
          <w:lang w:val="en-US"/>
        </w:rPr>
        <w:t xml:space="preserve"> MIME body</w:t>
      </w:r>
      <w:r w:rsidRPr="00093C76">
        <w:t xml:space="preserve"> with an &lt;</w:t>
      </w:r>
      <w:r>
        <w:t>alert-ind</w:t>
      </w:r>
      <w:r w:rsidRPr="00093C76">
        <w:t>&gt; element</w:t>
      </w:r>
      <w:r w:rsidRPr="004358FD">
        <w:t xml:space="preserve"> </w:t>
      </w:r>
      <w:r w:rsidRPr="00B34D07">
        <w:t>and did not contain an &lt;originated-by&gt; element</w:t>
      </w:r>
      <w:r>
        <w:t xml:space="preserve">, the </w:t>
      </w:r>
      <w:r w:rsidRPr="0073469F">
        <w:t xml:space="preserve">MCPTT emergency alert </w:t>
      </w:r>
      <w:r>
        <w:t xml:space="preserve">(MEA) </w:t>
      </w:r>
      <w:r w:rsidRPr="0073469F">
        <w:t>state</w:t>
      </w:r>
      <w:r>
        <w:t xml:space="preserve"> shall revert to its value prior to entering the current procedure.</w:t>
      </w:r>
    </w:p>
    <w:p w14:paraId="38CEAC6C" w14:textId="77777777" w:rsidR="00911550" w:rsidRPr="00FE4544" w:rsidRDefault="00911550" w:rsidP="00911550">
      <w:pPr>
        <w:pStyle w:val="NO"/>
        <w:rPr>
          <w:rFonts w:eastAsia="Malgun Gothic"/>
        </w:rPr>
      </w:pPr>
      <w:r w:rsidRPr="0073469F">
        <w:rPr>
          <w:rFonts w:eastAsia="Malgun Gothic"/>
        </w:rPr>
        <w:t>NOTE </w:t>
      </w:r>
      <w:r>
        <w:rPr>
          <w:rFonts w:eastAsia="Malgun Gothic"/>
        </w:rPr>
        <w:t>3</w:t>
      </w:r>
      <w:r w:rsidRPr="0073469F">
        <w:rPr>
          <w:rFonts w:eastAsia="Malgun Gothic"/>
        </w:rPr>
        <w:t>:</w:t>
      </w:r>
      <w:r w:rsidRPr="0073469F">
        <w:rPr>
          <w:rFonts w:eastAsia="Malgun Gothic"/>
        </w:rPr>
        <w:tab/>
      </w:r>
      <w:r>
        <w:rPr>
          <w:rFonts w:eastAsia="Malgun Gothic"/>
        </w:rPr>
        <w:t>I</w:t>
      </w:r>
      <w:r w:rsidRPr="0073469F">
        <w:rPr>
          <w:rFonts w:eastAsia="Malgun Gothic"/>
        </w:rPr>
        <w:t>f the in-progress emergency group state cancel request is rejected, the state of the session does not change, i.e. continues with MCPTT emergency group call level priority.</w:t>
      </w:r>
    </w:p>
    <w:p w14:paraId="32CDC1D3" w14:textId="77777777" w:rsidR="00FA0C9F" w:rsidRPr="00D17ADB" w:rsidRDefault="00FA0C9F" w:rsidP="00FA0C9F">
      <w:pPr>
        <w:ind w:left="360"/>
        <w:jc w:val="cente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1E7E863" w14:textId="77777777" w:rsidR="009A7345" w:rsidRPr="0073469F" w:rsidRDefault="009A7345" w:rsidP="009A7345">
      <w:pPr>
        <w:pStyle w:val="Heading5"/>
      </w:pPr>
      <w:r>
        <w:t>10.1.1.4.7</w:t>
      </w:r>
      <w:r w:rsidRPr="0073469F">
        <w:tab/>
      </w:r>
      <w:r>
        <w:t>Receipt of a SIP re-INVITE request</w:t>
      </w:r>
      <w:bookmarkEnd w:id="7"/>
      <w:bookmarkEnd w:id="8"/>
      <w:bookmarkEnd w:id="9"/>
      <w:bookmarkEnd w:id="10"/>
    </w:p>
    <w:p w14:paraId="08CAC7DA" w14:textId="77777777" w:rsidR="009A7345" w:rsidRPr="00BA136A" w:rsidRDefault="009A7345" w:rsidP="009A7345">
      <w:r w:rsidRPr="00BA136A">
        <w:rPr>
          <w:lang w:eastAsia="ko-KR"/>
        </w:rPr>
        <w:t>In the procedures in this subclause:</w:t>
      </w:r>
    </w:p>
    <w:p w14:paraId="6661BE46" w14:textId="77777777" w:rsidR="009A7345" w:rsidRPr="00BA136A" w:rsidRDefault="009A7345" w:rsidP="009A7345">
      <w:pPr>
        <w:pStyle w:val="B1"/>
      </w:pPr>
      <w:r w:rsidRPr="00BA136A">
        <w:t>1)</w:t>
      </w:r>
      <w:r w:rsidRPr="00BA136A">
        <w:tab/>
        <w:t xml:space="preserve">emergency indication in an incoming SIP </w:t>
      </w:r>
      <w:r>
        <w:t>INVITE</w:t>
      </w:r>
      <w:r w:rsidRPr="00BA136A">
        <w:t xml:space="preserve"> request refers to the &lt;emergency-ind&gt; element of the application/vnd.3gpp.mcptt-info</w:t>
      </w:r>
      <w:r>
        <w:t>+xml</w:t>
      </w:r>
      <w:r w:rsidRPr="00BA136A">
        <w:t xml:space="preserve"> MIME body</w:t>
      </w:r>
      <w:r>
        <w:t>; and</w:t>
      </w:r>
    </w:p>
    <w:p w14:paraId="4ECD7997" w14:textId="77777777" w:rsidR="009A7345" w:rsidRDefault="009A7345" w:rsidP="009A7345">
      <w:pPr>
        <w:pStyle w:val="B1"/>
      </w:pPr>
      <w:r>
        <w:rPr>
          <w:lang w:val="en-US"/>
        </w:rPr>
        <w:t>2)</w:t>
      </w:r>
      <w:r>
        <w:rPr>
          <w:lang w:val="en-US"/>
        </w:rPr>
        <w:tab/>
      </w:r>
      <w:r>
        <w:t>imminent peril</w:t>
      </w:r>
      <w:r w:rsidRPr="00BA136A">
        <w:t xml:space="preserve"> indication in an incoming SIP </w:t>
      </w:r>
      <w:r>
        <w:t>INVITE</w:t>
      </w:r>
      <w:r w:rsidRPr="00BA136A">
        <w:t xml:space="preserve"> request refers to the &lt;</w:t>
      </w:r>
      <w:r>
        <w:t>imminentperil</w:t>
      </w:r>
      <w:r w:rsidRPr="00BA136A">
        <w:t>-ind&gt; element of the application/vnd.3gpp.mcptt-info</w:t>
      </w:r>
      <w:r>
        <w:t>+xml</w:t>
      </w:r>
      <w:r w:rsidRPr="00BA136A">
        <w:t xml:space="preserve"> MIME body</w:t>
      </w:r>
      <w:r>
        <w:rPr>
          <w:lang w:val="en-US"/>
        </w:rPr>
        <w:t>.</w:t>
      </w:r>
    </w:p>
    <w:p w14:paraId="3BBE80DB" w14:textId="77777777" w:rsidR="009A7345" w:rsidRPr="0073469F" w:rsidRDefault="009A7345" w:rsidP="009A7345">
      <w:pPr>
        <w:rPr>
          <w:noProof/>
        </w:rPr>
      </w:pPr>
      <w:r>
        <w:t xml:space="preserve">Upon receipt of a </w:t>
      </w:r>
      <w:r w:rsidRPr="0073469F">
        <w:t xml:space="preserve">SIP </w:t>
      </w:r>
      <w:r>
        <w:t>re-</w:t>
      </w:r>
      <w:r w:rsidRPr="0073469F">
        <w:t>INVITE request</w:t>
      </w:r>
      <w:r w:rsidRPr="0073469F">
        <w:rPr>
          <w:noProof/>
        </w:rPr>
        <w:t xml:space="preserve"> for a</w:t>
      </w:r>
      <w:r>
        <w:rPr>
          <w:noProof/>
        </w:rPr>
        <w:t>n</w:t>
      </w:r>
      <w:r w:rsidRPr="0073469F">
        <w:rPr>
          <w:noProof/>
        </w:rPr>
        <w:t xml:space="preserve"> MCPTT </w:t>
      </w:r>
      <w:r>
        <w:rPr>
          <w:noProof/>
        </w:rPr>
        <w:t>session</w:t>
      </w:r>
      <w:r w:rsidRPr="0073469F">
        <w:rPr>
          <w:noProof/>
        </w:rPr>
        <w:t xml:space="preserve"> identity identifying a</w:t>
      </w:r>
      <w:r>
        <w:rPr>
          <w:noProof/>
        </w:rPr>
        <w:t>n on-demand</w:t>
      </w:r>
      <w:r w:rsidRPr="0073469F">
        <w:rPr>
          <w:noProof/>
        </w:rPr>
        <w:t xml:space="preserve"> </w:t>
      </w:r>
      <w:r>
        <w:rPr>
          <w:noProof/>
        </w:rPr>
        <w:t>prearranged</w:t>
      </w:r>
      <w:r w:rsidRPr="0073469F">
        <w:rPr>
          <w:noProof/>
        </w:rPr>
        <w:t xml:space="preserve"> MCPTT group</w:t>
      </w:r>
      <w:r>
        <w:rPr>
          <w:noProof/>
        </w:rPr>
        <w:t xml:space="preserve"> session</w:t>
      </w:r>
      <w:r w:rsidRPr="0073469F">
        <w:rPr>
          <w:noProof/>
        </w:rPr>
        <w:t>, the controlling MCPTT function:</w:t>
      </w:r>
    </w:p>
    <w:p w14:paraId="166213B9" w14:textId="77777777" w:rsidR="009A7345" w:rsidRPr="0073469F" w:rsidRDefault="009A7345" w:rsidP="009A7345">
      <w:pPr>
        <w:pStyle w:val="B1"/>
      </w:pPr>
      <w:r w:rsidRPr="0073469F">
        <w:t>1)</w:t>
      </w:r>
      <w:r w:rsidRPr="0073469F">
        <w:tab/>
        <w:t xml:space="preserve">if unable to process the request due to a lack of resources or a risk of congestion exists, may reject the SIP </w:t>
      </w:r>
      <w:r>
        <w:t>re-</w:t>
      </w:r>
      <w:r w:rsidRPr="0073469F">
        <w:t>INVITE request with a SIP 500 (Server Internal Error) response. The controlling MCPTT function may include a Retry-After header field to the SIP 500 (Server Internal Error) response as specified in IETF RFC 3261 [24]</w:t>
      </w:r>
      <w:r w:rsidRPr="007B314E">
        <w:t xml:space="preserve"> </w:t>
      </w:r>
      <w:r>
        <w:t xml:space="preserve">and skip </w:t>
      </w:r>
      <w:r w:rsidRPr="007B314E">
        <w:t>the rest of the steps</w:t>
      </w:r>
      <w:r w:rsidRPr="0073469F">
        <w:t>;</w:t>
      </w:r>
    </w:p>
    <w:p w14:paraId="4B9B6298" w14:textId="77777777" w:rsidR="009A7345" w:rsidRDefault="009A7345" w:rsidP="009A7345">
      <w:pPr>
        <w:pStyle w:val="NO"/>
      </w:pPr>
      <w:r w:rsidRPr="0073469F">
        <w:t>NOTE 1:</w:t>
      </w:r>
      <w:r w:rsidRPr="0073469F">
        <w:tab/>
      </w:r>
      <w:r w:rsidRPr="00D3770C">
        <w:rPr>
          <w:lang w:val="en-US"/>
        </w:rPr>
        <w:t>I</w:t>
      </w:r>
      <w:r w:rsidRPr="0073469F">
        <w:t xml:space="preserve">f the SIP </w:t>
      </w:r>
      <w:r>
        <w:t>re-</w:t>
      </w:r>
      <w:r w:rsidRPr="0073469F">
        <w:t xml:space="preserve">INVITE request contains an </w:t>
      </w:r>
      <w:r>
        <w:t>application/vnd.3gpp.mcptt-info+xml</w:t>
      </w:r>
      <w:r w:rsidRPr="0073469F">
        <w:t xml:space="preserve"> MIME body with the &lt;emergency-ind&gt; element set to a value of "true", the controlling MCPTT function </w:t>
      </w:r>
      <w:r>
        <w:t>can</w:t>
      </w:r>
      <w:r w:rsidRPr="0073469F">
        <w:t xml:space="preserve"> choose to accept the request.</w:t>
      </w:r>
    </w:p>
    <w:p w14:paraId="23223883" w14:textId="77777777" w:rsidR="009A7345" w:rsidRPr="00130993" w:rsidRDefault="009A7345" w:rsidP="009A7345">
      <w:pPr>
        <w:pStyle w:val="B1"/>
      </w:pPr>
      <w:r>
        <w:t>2)</w:t>
      </w:r>
      <w:r>
        <w:tab/>
      </w:r>
      <w:r w:rsidRPr="00A12782">
        <w:t xml:space="preserve">if received SIP </w:t>
      </w:r>
      <w:r>
        <w:t>re-</w:t>
      </w:r>
      <w:r w:rsidRPr="00A12782">
        <w:t xml:space="preserve">INVITE request includes an application/vnd.3gpp.mcptt-info+xml MIME body </w:t>
      </w:r>
      <w:r>
        <w:t>with an &lt;emergency-ind&gt; element included or an &lt;imminentperil-ind&gt; element included, shall validate the request as described in subclause </w:t>
      </w:r>
      <w:r w:rsidRPr="00A12782">
        <w:t>6.3.3.1.</w:t>
      </w:r>
      <w:r>
        <w:t>17;</w:t>
      </w:r>
    </w:p>
    <w:p w14:paraId="72DEC484" w14:textId="77777777" w:rsidR="009A7345" w:rsidRDefault="009A7345" w:rsidP="009A7345">
      <w:pPr>
        <w:pStyle w:val="B1"/>
        <w:rPr>
          <w:lang w:val="en-US"/>
        </w:rPr>
      </w:pPr>
      <w:r w:rsidRPr="009D4EBE">
        <w:rPr>
          <w:lang w:val="en-US"/>
        </w:rPr>
        <w:t>3)</w:t>
      </w:r>
      <w:r w:rsidRPr="009D4EBE">
        <w:rPr>
          <w:lang w:val="en-US"/>
        </w:rPr>
        <w:tab/>
        <w:t xml:space="preserve">if the received SIP re-INVITE request contains an </w:t>
      </w:r>
      <w:r w:rsidRPr="009D4EBE">
        <w:t>unauthorised request for an MCPTT emergency call as determined by subclause 6.3.3.1.13.2</w:t>
      </w:r>
      <w:r w:rsidRPr="009D4EBE">
        <w:rPr>
          <w:lang w:val="en-US"/>
        </w:rPr>
        <w:t>:</w:t>
      </w:r>
    </w:p>
    <w:p w14:paraId="6725EE5E" w14:textId="77777777" w:rsidR="009A7345" w:rsidRPr="00902C9C" w:rsidRDefault="009A7345" w:rsidP="009A7345">
      <w:pPr>
        <w:pStyle w:val="B2"/>
      </w:pPr>
      <w:r>
        <w:lastRenderedPageBreak/>
        <w:t>a</w:t>
      </w:r>
      <w:r w:rsidRPr="00902C9C">
        <w:t>)</w:t>
      </w:r>
      <w:r w:rsidRPr="00902C9C">
        <w:tab/>
        <w:t xml:space="preserve">shall </w:t>
      </w:r>
      <w:r>
        <w:t>reject the SIP re-INVITE request with</w:t>
      </w:r>
      <w:r w:rsidRPr="00902C9C">
        <w:t xml:space="preserve"> a SIP 403 (Forbidden) response as specified in subclause 6.3.3.1.14; and</w:t>
      </w:r>
    </w:p>
    <w:p w14:paraId="35367413" w14:textId="77777777" w:rsidR="009A7345" w:rsidRPr="008E477D" w:rsidRDefault="009A7345" w:rsidP="009A7345">
      <w:pPr>
        <w:pStyle w:val="B2"/>
      </w:pPr>
      <w:r>
        <w:t>b</w:t>
      </w:r>
      <w:r w:rsidRPr="00902C9C">
        <w:t>)</w:t>
      </w:r>
      <w:r w:rsidRPr="00902C9C">
        <w:tab/>
        <w:t>shall send the SIP 403 (Forbidden) response as specified in 3GPP TS 24.229 [4] and skip the rest of the steps;</w:t>
      </w:r>
    </w:p>
    <w:p w14:paraId="050FD446" w14:textId="77777777" w:rsidR="009A7345" w:rsidRDefault="009A7345" w:rsidP="009A7345">
      <w:pPr>
        <w:pStyle w:val="B1"/>
      </w:pPr>
      <w:r>
        <w:t>4</w:t>
      </w:r>
      <w:r>
        <w:rPr>
          <w:lang w:val="en-US"/>
        </w:rPr>
        <w:t>)</w:t>
      </w:r>
      <w:r>
        <w:rPr>
          <w:lang w:val="en-US"/>
        </w:rPr>
        <w:tab/>
      </w:r>
      <w:r w:rsidRPr="0073469F">
        <w:t xml:space="preserve">if the </w:t>
      </w:r>
      <w:r>
        <w:t xml:space="preserve">received </w:t>
      </w:r>
      <w:r w:rsidRPr="0073469F">
        <w:t xml:space="preserve">SIP </w:t>
      </w:r>
      <w:r>
        <w:t>re-</w:t>
      </w:r>
      <w:r w:rsidRPr="0073469F">
        <w:t xml:space="preserve">INVITE request contains an </w:t>
      </w:r>
      <w:r>
        <w:t>imminent peril</w:t>
      </w:r>
      <w:r w:rsidRPr="00BA136A">
        <w:t xml:space="preserve"> indication</w:t>
      </w:r>
      <w:r>
        <w:t xml:space="preserve"> set to "true" for an MCPTT imminent peril group call</w:t>
      </w:r>
      <w:r w:rsidRPr="004F7D92">
        <w:rPr>
          <w:lang w:val="en-US"/>
        </w:rPr>
        <w:t xml:space="preserve"> and </w:t>
      </w:r>
      <w:r>
        <w:rPr>
          <w:lang w:val="en-US"/>
        </w:rPr>
        <w:t>this</w:t>
      </w:r>
      <w:r w:rsidRPr="004F7D92">
        <w:rPr>
          <w:lang w:val="en-US"/>
        </w:rPr>
        <w:t xml:space="preserve"> </w:t>
      </w:r>
      <w:r>
        <w:rPr>
          <w:lang w:val="en-US"/>
        </w:rPr>
        <w:t xml:space="preserve">is </w:t>
      </w:r>
      <w:r w:rsidRPr="0073469F">
        <w:t xml:space="preserve">an </w:t>
      </w:r>
      <w:r>
        <w:t xml:space="preserve">unauthorised request for an MCPTT imminent peril group call as determined by subclause 6.3.3.1.13.6, shall reject the </w:t>
      </w:r>
      <w:r w:rsidRPr="0073469F">
        <w:t xml:space="preserve">SIP </w:t>
      </w:r>
      <w:r>
        <w:t>re-</w:t>
      </w:r>
      <w:r w:rsidRPr="0073469F">
        <w:t>INVITE request with a SIP 403 (Forbidden) response</w:t>
      </w:r>
      <w:r>
        <w:t xml:space="preserve"> with the following clarifications:</w:t>
      </w:r>
    </w:p>
    <w:p w14:paraId="4B4F2CF6" w14:textId="77777777" w:rsidR="009A7345" w:rsidRDefault="009A7345" w:rsidP="009A7345">
      <w:pPr>
        <w:pStyle w:val="B2"/>
      </w:pPr>
      <w:r>
        <w:t>a</w:t>
      </w:r>
      <w:r w:rsidRPr="00244A4B">
        <w:t>)</w:t>
      </w:r>
      <w:r w:rsidRPr="00244A4B">
        <w:tab/>
        <w:t xml:space="preserve">shall include in the SIP 403 (Forbidden) response an application/vnd.3gpp.mcptt-info+xml MIME body as specified in </w:t>
      </w:r>
      <w:r>
        <w:t>clause</w:t>
      </w:r>
      <w:r w:rsidRPr="00244A4B">
        <w:t> F.1 with the &lt;mcpttinfo&gt; element containing the &lt;mcptt-Params&gt; element with the &lt;</w:t>
      </w:r>
      <w:r>
        <w:t>imminentperil</w:t>
      </w:r>
      <w:r w:rsidRPr="00244A4B">
        <w:t>-ind&gt; element set to a value of "</w:t>
      </w:r>
      <w:r>
        <w:t>false</w:t>
      </w:r>
      <w:r w:rsidRPr="00244A4B">
        <w:t>";</w:t>
      </w:r>
      <w:r>
        <w:t xml:space="preserve"> and</w:t>
      </w:r>
    </w:p>
    <w:p w14:paraId="377CC7AA" w14:textId="77777777" w:rsidR="009A7345" w:rsidRDefault="009A7345" w:rsidP="009A7345">
      <w:pPr>
        <w:pStyle w:val="B2"/>
      </w:pPr>
      <w:r>
        <w:t>b</w:t>
      </w:r>
      <w:r w:rsidRPr="00244A4B">
        <w:t>)</w:t>
      </w:r>
      <w:r w:rsidRPr="00244A4B">
        <w:tab/>
        <w:t>shall send the SIP 403 (Forbidden) response as specified in 3GPP TS 24.229 [4]</w:t>
      </w:r>
      <w:r>
        <w:t xml:space="preserve"> and skip</w:t>
      </w:r>
      <w:r w:rsidRPr="00244A4B">
        <w:t xml:space="preserve"> the rest of the steps</w:t>
      </w:r>
      <w:r>
        <w:t>;</w:t>
      </w:r>
    </w:p>
    <w:p w14:paraId="4904869F" w14:textId="77777777" w:rsidR="009A7345" w:rsidRPr="002D5E29" w:rsidRDefault="009A7345" w:rsidP="009A7345">
      <w:pPr>
        <w:pStyle w:val="B1"/>
      </w:pPr>
      <w:r>
        <w:t>5</w:t>
      </w:r>
      <w:r w:rsidRPr="002D5E29">
        <w:t>)</w:t>
      </w:r>
      <w:r w:rsidRPr="002D5E29">
        <w:tab/>
        <w:t xml:space="preserve">if a Resource-Priority header field is included in the </w:t>
      </w:r>
      <w:r>
        <w:t xml:space="preserve">received </w:t>
      </w:r>
      <w:r w:rsidRPr="002D5E29">
        <w:t xml:space="preserve">SIP </w:t>
      </w:r>
      <w:r>
        <w:t>re-</w:t>
      </w:r>
      <w:r w:rsidRPr="002D5E29">
        <w:t xml:space="preserve">INVITE request: </w:t>
      </w:r>
    </w:p>
    <w:p w14:paraId="4DAD4EA3" w14:textId="77777777" w:rsidR="009A7345" w:rsidRPr="002D5E29" w:rsidRDefault="009A7345" w:rsidP="009A7345">
      <w:pPr>
        <w:pStyle w:val="B2"/>
      </w:pPr>
      <w:r w:rsidRPr="002D5E29">
        <w:t>a)</w:t>
      </w:r>
      <w:r w:rsidRPr="002D5E29">
        <w:tab/>
        <w:t xml:space="preserve">if the Resource-Priority header field is set to the value indicated for emergency calls and the SIP </w:t>
      </w:r>
      <w:r>
        <w:t>re-</w:t>
      </w:r>
      <w:r w:rsidRPr="002D5E29">
        <w:t xml:space="preserve">INVITE request does not contain an emergency </w:t>
      </w:r>
      <w:r>
        <w:t>indication</w:t>
      </w:r>
      <w:r w:rsidRPr="002D5E29">
        <w:t xml:space="preserve"> and the in-progress emergency state of the group is set to a value of "false", shall reject the SIP </w:t>
      </w:r>
      <w:r>
        <w:t>re-</w:t>
      </w:r>
      <w:r w:rsidRPr="002D5E29">
        <w:t>INVITE request with a SIP 403 (Forbidden) response</w:t>
      </w:r>
      <w:r>
        <w:t xml:space="preserve"> and skip the rest of the steps</w:t>
      </w:r>
      <w:r w:rsidRPr="002D5E29">
        <w:t>;</w:t>
      </w:r>
      <w:r>
        <w:t xml:space="preserve"> and</w:t>
      </w:r>
    </w:p>
    <w:p w14:paraId="0CAEAAFE" w14:textId="77777777" w:rsidR="009A7345" w:rsidRPr="00DB01F3" w:rsidRDefault="009A7345" w:rsidP="009A7345">
      <w:pPr>
        <w:pStyle w:val="B2"/>
      </w:pPr>
      <w:r w:rsidRPr="002D5E29">
        <w:t>b)</w:t>
      </w:r>
      <w:r w:rsidRPr="002D5E29">
        <w:tab/>
        <w:t xml:space="preserve">if the Resource-Priority header field is set to the value indicated for imminent peril calls and the SIP </w:t>
      </w:r>
      <w:r>
        <w:t>re-</w:t>
      </w:r>
      <w:r w:rsidRPr="002D5E29">
        <w:t xml:space="preserve">INVITE request does not contain an imminent peril </w:t>
      </w:r>
      <w:r>
        <w:t>indication</w:t>
      </w:r>
      <w:r w:rsidRPr="002D5E29">
        <w:t xml:space="preserve"> and the in-progress imminent peril state of the group is set to a value of "false", shall reject the SIP INVITE request with a SIP 403 (Forbidden) response</w:t>
      </w:r>
      <w:r>
        <w:t xml:space="preserve"> and skip the rest of the steps;</w:t>
      </w:r>
    </w:p>
    <w:p w14:paraId="23E29BB5" w14:textId="5E7E63FD" w:rsidR="009A7345" w:rsidRDefault="009A7345" w:rsidP="009A7345">
      <w:pPr>
        <w:pStyle w:val="B1"/>
        <w:rPr>
          <w:lang w:val="en-US"/>
        </w:rPr>
      </w:pPr>
      <w:r>
        <w:rPr>
          <w:lang w:val="en-US"/>
        </w:rPr>
        <w:t>6</w:t>
      </w:r>
      <w:r w:rsidRPr="004C3303">
        <w:rPr>
          <w:lang w:val="en-US"/>
        </w:rPr>
        <w:t>)</w:t>
      </w:r>
      <w:r w:rsidRPr="004C3303">
        <w:rPr>
          <w:lang w:val="en-US"/>
        </w:rPr>
        <w:tab/>
        <w:t xml:space="preserve">if the </w:t>
      </w:r>
      <w:r>
        <w:rPr>
          <w:lang w:val="en-US"/>
        </w:rPr>
        <w:t xml:space="preserve">received </w:t>
      </w:r>
      <w:r w:rsidRPr="004C3303">
        <w:rPr>
          <w:lang w:val="en-US"/>
        </w:rPr>
        <w:t xml:space="preserve">SIP </w:t>
      </w:r>
      <w:r>
        <w:rPr>
          <w:lang w:val="en-US"/>
        </w:rPr>
        <w:t>re-</w:t>
      </w:r>
      <w:r w:rsidRPr="004C3303">
        <w:rPr>
          <w:lang w:val="en-US"/>
        </w:rPr>
        <w:t xml:space="preserve">INVITE request contains an </w:t>
      </w:r>
      <w:r>
        <w:rPr>
          <w:lang w:val="en-US"/>
        </w:rPr>
        <w:t>application/vnd.3gpp.mcptt-info+xml</w:t>
      </w:r>
      <w:r w:rsidRPr="004C3303">
        <w:rPr>
          <w:lang w:val="en-US"/>
        </w:rPr>
        <w:t xml:space="preserve"> MIME body with the &lt;emergency-ind&gt; element set to a value of "true" </w:t>
      </w:r>
      <w:r>
        <w:t>and is an authorised request to initiate an MCPTT emergency group call as determined by subclause 6.3.3.1.13.2,</w:t>
      </w:r>
      <w:r w:rsidRPr="004C3303">
        <w:rPr>
          <w:lang w:val="en-US"/>
        </w:rPr>
        <w:t xml:space="preserve"> the controlling MCPTT function:</w:t>
      </w:r>
    </w:p>
    <w:p w14:paraId="477C2287" w14:textId="3205E6C0" w:rsidR="009A7345" w:rsidRDefault="009A7345" w:rsidP="009A7345">
      <w:pPr>
        <w:pStyle w:val="B3"/>
      </w:pPr>
      <w:r>
        <w:t>i)</w:t>
      </w:r>
      <w:r>
        <w:tab/>
        <w:t xml:space="preserve">shall </w:t>
      </w:r>
      <w:r w:rsidRPr="0042125D">
        <w:rPr>
          <w:lang w:val="en-US"/>
        </w:rPr>
        <w:t xml:space="preserve">cache the </w:t>
      </w:r>
      <w:r>
        <w:rPr>
          <w:lang w:val="en-US"/>
        </w:rPr>
        <w:t xml:space="preserve">MCPTT ID of the </w:t>
      </w:r>
      <w:r w:rsidRPr="0042125D">
        <w:rPr>
          <w:lang w:val="en-US"/>
        </w:rPr>
        <w:t xml:space="preserve">MCPTT user </w:t>
      </w:r>
      <w:r>
        <w:rPr>
          <w:lang w:val="en-US"/>
        </w:rPr>
        <w:t xml:space="preserve">that </w:t>
      </w:r>
      <w:r w:rsidRPr="0042125D">
        <w:rPr>
          <w:lang w:val="en-US"/>
        </w:rPr>
        <w:t>has initiated an MCPTT emergency call</w:t>
      </w:r>
      <w:r w:rsidR="00D64670">
        <w:rPr>
          <w:lang w:val="en-US"/>
        </w:rPr>
        <w:t xml:space="preserve"> i.e</w:t>
      </w:r>
      <w:r w:rsidR="001D6F0C">
        <w:rPr>
          <w:lang w:val="en-US"/>
        </w:rPr>
        <w:t xml:space="preserve"> the group</w:t>
      </w:r>
      <w:r w:rsidR="00D64670">
        <w:rPr>
          <w:lang w:val="en-US"/>
        </w:rPr>
        <w:t xml:space="preserve"> in-progress emergency state</w:t>
      </w:r>
      <w:r w:rsidRPr="0042125D">
        <w:rPr>
          <w:lang w:val="en-US"/>
        </w:rPr>
        <w:t>;</w:t>
      </w:r>
    </w:p>
    <w:p w14:paraId="00458298" w14:textId="77777777" w:rsidR="009A7345" w:rsidRDefault="009A7345" w:rsidP="009A7345">
      <w:pPr>
        <w:pStyle w:val="B3"/>
        <w:rPr>
          <w:lang w:val="en-US"/>
        </w:rPr>
      </w:pPr>
      <w:r>
        <w:t>ii)</w:t>
      </w:r>
      <w:r>
        <w:tab/>
      </w:r>
      <w:r w:rsidRPr="0042125D">
        <w:rPr>
          <w:lang w:val="en-US"/>
        </w:rPr>
        <w:t xml:space="preserve">if the received SIP INVITE contains an alert indication set to a value of "true" </w:t>
      </w:r>
      <w:r w:rsidRPr="0042125D">
        <w:t xml:space="preserve">and </w:t>
      </w:r>
      <w:r w:rsidRPr="0042125D">
        <w:rPr>
          <w:lang w:val="en-US"/>
        </w:rPr>
        <w:t xml:space="preserve">this is an </w:t>
      </w:r>
      <w:r w:rsidRPr="0042125D">
        <w:t>authorised request for an MCPTT emergency alert meeting the conditions specified in subclause </w:t>
      </w:r>
      <w:r>
        <w:t xml:space="preserve">6.3.3.1.13.1, shall </w:t>
      </w:r>
      <w:r w:rsidRPr="0042125D">
        <w:rPr>
          <w:lang w:val="en-US"/>
        </w:rPr>
        <w:t xml:space="preserve">cache the </w:t>
      </w:r>
      <w:r>
        <w:rPr>
          <w:lang w:val="en-US"/>
        </w:rPr>
        <w:t>MCPTT ID of the</w:t>
      </w:r>
      <w:r w:rsidRPr="0042125D">
        <w:rPr>
          <w:lang w:val="en-US"/>
        </w:rPr>
        <w:t xml:space="preserve"> MCPTT user </w:t>
      </w:r>
      <w:r>
        <w:rPr>
          <w:lang w:val="en-US"/>
        </w:rPr>
        <w:t xml:space="preserve">that </w:t>
      </w:r>
      <w:r w:rsidRPr="0042125D">
        <w:rPr>
          <w:lang w:val="en-US"/>
        </w:rPr>
        <w:t xml:space="preserve">has initiated an MCPTT emergency </w:t>
      </w:r>
      <w:r>
        <w:rPr>
          <w:lang w:val="en-US"/>
        </w:rPr>
        <w:t>alert</w:t>
      </w:r>
      <w:r w:rsidRPr="0042125D">
        <w:rPr>
          <w:lang w:val="en-US"/>
        </w:rPr>
        <w:t>;</w:t>
      </w:r>
    </w:p>
    <w:p w14:paraId="05AFA3C4" w14:textId="579EE5F2" w:rsidR="009A7345" w:rsidRDefault="009A7345" w:rsidP="009A7345">
      <w:pPr>
        <w:pStyle w:val="B3"/>
      </w:pPr>
      <w:r>
        <w:t>iii)</w:t>
      </w:r>
      <w:r>
        <w:tab/>
      </w:r>
      <w:r w:rsidRPr="00E73026">
        <w:t xml:space="preserve">if the in-progress </w:t>
      </w:r>
      <w:r>
        <w:t>emergency</w:t>
      </w:r>
      <w:r w:rsidRPr="00E73026">
        <w:t xml:space="preserve"> state of the gro</w:t>
      </w:r>
      <w:r>
        <w:t>up is set to a value of "true"</w:t>
      </w:r>
      <w:r w:rsidR="00E54532" w:rsidRPr="00E54532">
        <w:rPr>
          <w:lang w:val="en-US"/>
        </w:rPr>
        <w:t xml:space="preserve"> </w:t>
      </w:r>
      <w:r w:rsidR="00E54532" w:rsidRPr="004C3303">
        <w:rPr>
          <w:lang w:val="en-US"/>
        </w:rPr>
        <w:t xml:space="preserve">and </w:t>
      </w:r>
      <w:r w:rsidR="00E54532">
        <w:rPr>
          <w:lang w:val="en-US"/>
        </w:rPr>
        <w:t>the</w:t>
      </w:r>
      <w:r w:rsidR="00E54532" w:rsidRPr="004C3303">
        <w:rPr>
          <w:lang w:val="en-US"/>
        </w:rPr>
        <w:t xml:space="preserve"> </w:t>
      </w:r>
      <w:r w:rsidR="00E54532">
        <w:rPr>
          <w:lang w:val="en-US"/>
        </w:rPr>
        <w:t xml:space="preserve">another </w:t>
      </w:r>
      <w:r w:rsidR="00E54532" w:rsidRPr="004C3303">
        <w:rPr>
          <w:lang w:val="en-US"/>
        </w:rPr>
        <w:t>MCPTT user is indicating a new emergency indication</w:t>
      </w:r>
      <w:r>
        <w:t>:</w:t>
      </w:r>
    </w:p>
    <w:p w14:paraId="4B547E65" w14:textId="4BA7D856" w:rsidR="00096DB8" w:rsidRDefault="009A7345" w:rsidP="00096DB8">
      <w:pPr>
        <w:pStyle w:val="B4"/>
        <w:rPr>
          <w:lang w:val="en-US"/>
        </w:rPr>
      </w:pPr>
      <w:r>
        <w:rPr>
          <w:lang w:val="en-US"/>
        </w:rPr>
        <w:t>A)</w:t>
      </w:r>
      <w:r>
        <w:rPr>
          <w:lang w:val="en-US"/>
        </w:rPr>
        <w:tab/>
        <w:t>for each of the other affiliated member</w:t>
      </w:r>
      <w:r w:rsidR="00096DB8">
        <w:rPr>
          <w:lang w:val="en-US"/>
        </w:rPr>
        <w:t>s</w:t>
      </w:r>
      <w:r>
        <w:rPr>
          <w:lang w:val="en-US"/>
        </w:rPr>
        <w:t xml:space="preserve"> of the group</w:t>
      </w:r>
      <w:r w:rsidR="00096DB8">
        <w:rPr>
          <w:lang w:val="en-US"/>
        </w:rPr>
        <w:t>:</w:t>
      </w:r>
    </w:p>
    <w:p w14:paraId="0381D1D2" w14:textId="7B9A85B9" w:rsidR="00096DB8" w:rsidRDefault="00096DB8" w:rsidP="00096DB8">
      <w:pPr>
        <w:pStyle w:val="B5"/>
        <w:rPr>
          <w:lang w:val="en-US"/>
        </w:rPr>
      </w:pPr>
      <w:r>
        <w:rPr>
          <w:lang w:val="en-US"/>
        </w:rPr>
        <w:t>i)</w:t>
      </w:r>
      <w:r w:rsidR="00C1167A">
        <w:rPr>
          <w:lang w:val="en-US"/>
        </w:rPr>
        <w:tab/>
      </w:r>
      <w:r w:rsidR="00861F11">
        <w:rPr>
          <w:lang w:val="en-US"/>
        </w:rPr>
        <w:t xml:space="preserve">shall </w:t>
      </w:r>
      <w:r>
        <w:rPr>
          <w:lang w:val="en-US"/>
        </w:rPr>
        <w:t>generate a SIP MESSAGE request notification of the MCPTT user's emergency indication as specified in subclause </w:t>
      </w:r>
      <w:r w:rsidRPr="00C07792">
        <w:rPr>
          <w:lang w:val="en-US"/>
        </w:rPr>
        <w:t>6.3.3.1.11</w:t>
      </w:r>
      <w:r>
        <w:rPr>
          <w:lang w:val="en-US"/>
        </w:rPr>
        <w:t>;</w:t>
      </w:r>
    </w:p>
    <w:p w14:paraId="265B12B3" w14:textId="2C2F3287" w:rsidR="00096DB8" w:rsidRPr="00E54532" w:rsidRDefault="00096DB8" w:rsidP="00096DB8">
      <w:pPr>
        <w:pStyle w:val="B5"/>
        <w:rPr>
          <w:lang w:val="en-US"/>
        </w:rPr>
      </w:pPr>
      <w:r>
        <w:rPr>
          <w:lang w:val="en-US"/>
        </w:rPr>
        <w:t>ii)</w:t>
      </w:r>
      <w:r w:rsidR="00C1167A">
        <w:rPr>
          <w:lang w:val="en-US"/>
        </w:rPr>
        <w:tab/>
      </w:r>
      <w:r w:rsidR="007631FE">
        <w:rPr>
          <w:lang w:val="en-US"/>
        </w:rPr>
        <w:t xml:space="preserve">shall </w:t>
      </w:r>
      <w:r w:rsidR="00E54532">
        <w:rPr>
          <w:lang w:val="en-US"/>
        </w:rPr>
        <w:t>set the &lt;emergency-ind</w:t>
      </w:r>
      <w:r w:rsidR="00E54532" w:rsidRPr="00C07792">
        <w:rPr>
          <w:lang w:val="en-US"/>
        </w:rPr>
        <w:t xml:space="preserve">&gt; element </w:t>
      </w:r>
      <w:r w:rsidR="00E54532">
        <w:rPr>
          <w:lang w:val="en-US"/>
        </w:rPr>
        <w:t xml:space="preserve">of the </w:t>
      </w:r>
      <w:r w:rsidR="00E54532" w:rsidRPr="00C07792">
        <w:rPr>
          <w:lang w:val="en-US"/>
        </w:rPr>
        <w:t>application/vnd.3gpp.mcptt-info</w:t>
      </w:r>
      <w:r w:rsidR="00E54532">
        <w:rPr>
          <w:lang w:val="en-US"/>
        </w:rPr>
        <w:t>+xml</w:t>
      </w:r>
      <w:r w:rsidR="00E54532" w:rsidRPr="00C07792">
        <w:rPr>
          <w:lang w:val="en-US"/>
        </w:rPr>
        <w:t xml:space="preserve"> MIME body </w:t>
      </w:r>
      <w:r w:rsidR="00E54532">
        <w:rPr>
          <w:lang w:val="en-US"/>
        </w:rPr>
        <w:t>to a value of "true";</w:t>
      </w:r>
    </w:p>
    <w:p w14:paraId="284DF5A5" w14:textId="02168D91" w:rsidR="00E54532" w:rsidRPr="00A61F62" w:rsidRDefault="00E54532" w:rsidP="00E54532">
      <w:pPr>
        <w:pStyle w:val="B5"/>
      </w:pPr>
      <w:r>
        <w:rPr>
          <w:lang w:val="en-US"/>
        </w:rPr>
        <w:t>iii)</w:t>
      </w:r>
      <w:r>
        <w:rPr>
          <w:lang w:val="en-US"/>
        </w:rPr>
        <w:tab/>
      </w:r>
      <w:r w:rsidR="007631FE">
        <w:rPr>
          <w:lang w:val="en-US"/>
        </w:rPr>
        <w:t xml:space="preserve">shall </w:t>
      </w:r>
      <w:r w:rsidRPr="00A61F62">
        <w:rPr>
          <w:lang w:val="en-US"/>
        </w:rPr>
        <w:t xml:space="preserve">include in the application/vnd.3gpp.mcptt-info+xml MIME body with the &lt;mcpttinfo&gt; element containing the &lt;mcptt-Params&gt; element with the &lt;mcptt-calling-user-id&gt; element set to the value of the &lt;mcptt-calling-user-id&gt; element in the received SIP </w:t>
      </w:r>
      <w:r>
        <w:rPr>
          <w:lang w:val="en-US"/>
        </w:rPr>
        <w:t>re-INVITE</w:t>
      </w:r>
      <w:r w:rsidRPr="00A61F62">
        <w:rPr>
          <w:lang w:val="en-US"/>
        </w:rPr>
        <w:t xml:space="preserve"> request;</w:t>
      </w:r>
      <w:r>
        <w:rPr>
          <w:lang w:val="en-US"/>
        </w:rPr>
        <w:t xml:space="preserve"> and</w:t>
      </w:r>
    </w:p>
    <w:p w14:paraId="3E2A3F91" w14:textId="321CB79D" w:rsidR="009A7345" w:rsidRPr="00096DB8" w:rsidRDefault="00096DB8" w:rsidP="00096DB8">
      <w:pPr>
        <w:pStyle w:val="B5"/>
      </w:pPr>
      <w:r>
        <w:rPr>
          <w:lang w:val="en-US"/>
        </w:rPr>
        <w:t>i</w:t>
      </w:r>
      <w:r w:rsidR="00E54532">
        <w:rPr>
          <w:lang w:val="en-US"/>
        </w:rPr>
        <w:t>v</w:t>
      </w:r>
      <w:r>
        <w:rPr>
          <w:lang w:val="en-US"/>
        </w:rPr>
        <w:t>)</w:t>
      </w:r>
      <w:r w:rsidR="00C1167A">
        <w:rPr>
          <w:lang w:val="en-US"/>
        </w:rPr>
        <w:tab/>
      </w:r>
      <w:r>
        <w:rPr>
          <w:lang w:val="en-US"/>
        </w:rPr>
        <w:t xml:space="preserve">if indicated above in step 6) ii), </w:t>
      </w:r>
      <w:r w:rsidR="007631FE">
        <w:rPr>
          <w:lang w:val="en-US"/>
        </w:rPr>
        <w:t xml:space="preserve">shall </w:t>
      </w:r>
      <w:r>
        <w:rPr>
          <w:lang w:val="en-US"/>
        </w:rPr>
        <w:t xml:space="preserve">set </w:t>
      </w:r>
      <w:r w:rsidRPr="004F7D92">
        <w:t>the &lt;</w:t>
      </w:r>
      <w:r>
        <w:t>alert</w:t>
      </w:r>
      <w:r w:rsidRPr="004F7D92">
        <w:t>-ind&gt; element</w:t>
      </w:r>
      <w:r>
        <w:rPr>
          <w:lang w:val="en-US"/>
        </w:rPr>
        <w:t xml:space="preserve"> of the </w:t>
      </w:r>
      <w:r w:rsidRPr="004F7D92">
        <w:t>application/vnd.3gpp.mcptt-info</w:t>
      </w:r>
      <w:r>
        <w:rPr>
          <w:lang w:val="en-US"/>
        </w:rPr>
        <w:t>+xml</w:t>
      </w:r>
      <w:r w:rsidRPr="004F7D92">
        <w:t xml:space="preserve"> MIME body to a value of "</w:t>
      </w:r>
      <w:r>
        <w:t>true</w:t>
      </w:r>
      <w:r w:rsidRPr="004F7D92">
        <w:t>"</w:t>
      </w:r>
      <w:r>
        <w:t>; and</w:t>
      </w:r>
    </w:p>
    <w:p w14:paraId="75D569B6" w14:textId="3B7BE3C4" w:rsidR="009A7345" w:rsidRPr="00334F6A" w:rsidRDefault="009A7345" w:rsidP="00676FE1">
      <w:pPr>
        <w:pStyle w:val="B4"/>
        <w:rPr>
          <w:lang w:val="en-US"/>
        </w:rPr>
      </w:pPr>
      <w:r>
        <w:rPr>
          <w:lang w:val="en-US"/>
        </w:rPr>
        <w:t>B)</w:t>
      </w:r>
      <w:r>
        <w:rPr>
          <w:lang w:val="en-US"/>
        </w:rPr>
        <w:tab/>
        <w:t>send the SIP MESSAGE request as specified in 3GPP TS 24.229 [4]; and</w:t>
      </w:r>
    </w:p>
    <w:p w14:paraId="1745627B" w14:textId="4386E0E3" w:rsidR="009A7345" w:rsidRPr="008B2E3F" w:rsidRDefault="009A7345" w:rsidP="00316089">
      <w:pPr>
        <w:pStyle w:val="B4"/>
        <w:rPr>
          <w:rFonts w:eastAsia="SimSun"/>
          <w:lang w:val="en-US"/>
        </w:rPr>
      </w:pPr>
      <w:r>
        <w:rPr>
          <w:rFonts w:eastAsia="SimSun"/>
        </w:rPr>
        <w:t>C</w:t>
      </w:r>
      <w:r w:rsidRPr="002C29C2">
        <w:rPr>
          <w:rFonts w:eastAsia="SimSun"/>
        </w:rPr>
        <w:t>)</w:t>
      </w:r>
      <w:r w:rsidRPr="002C29C2">
        <w:rPr>
          <w:rFonts w:eastAsia="SimSun"/>
        </w:rPr>
        <w:tab/>
        <w:t>if the in-progress imminent peril state of the group is set to a value of "true", shall set it to a value of "false";</w:t>
      </w:r>
      <w:r>
        <w:rPr>
          <w:rFonts w:eastAsia="SimSun"/>
        </w:rPr>
        <w:t xml:space="preserve"> and</w:t>
      </w:r>
    </w:p>
    <w:p w14:paraId="5BDFC9CB" w14:textId="77777777" w:rsidR="009A7345" w:rsidRDefault="009A7345" w:rsidP="009A7345">
      <w:pPr>
        <w:pStyle w:val="B3"/>
        <w:rPr>
          <w:lang w:val="en-US"/>
        </w:rPr>
      </w:pPr>
      <w:r>
        <w:rPr>
          <w:lang w:val="en-US"/>
        </w:rPr>
        <w:t>iv)</w:t>
      </w:r>
      <w:r>
        <w:rPr>
          <w:lang w:val="en-US"/>
        </w:rPr>
        <w:tab/>
        <w:t>if the in-progress emergency state of the group is set to a value of "false":</w:t>
      </w:r>
    </w:p>
    <w:p w14:paraId="334D6B08" w14:textId="77777777" w:rsidR="009A7345" w:rsidRDefault="009A7345" w:rsidP="009A7345">
      <w:pPr>
        <w:pStyle w:val="B4"/>
      </w:pPr>
      <w:r>
        <w:t>A)</w:t>
      </w:r>
      <w:r>
        <w:tab/>
      </w:r>
      <w:r w:rsidRPr="007A481C">
        <w:t>shall set the value of the in-progress emergency state of the group to "true";</w:t>
      </w:r>
    </w:p>
    <w:p w14:paraId="3C0FD62B" w14:textId="77777777" w:rsidR="009A7345" w:rsidRDefault="009A7345" w:rsidP="009A7345">
      <w:pPr>
        <w:pStyle w:val="B4"/>
        <w:rPr>
          <w:lang w:val="en-US"/>
        </w:rPr>
      </w:pPr>
      <w:r>
        <w:lastRenderedPageBreak/>
        <w:t>B)</w:t>
      </w:r>
      <w:r>
        <w:tab/>
      </w:r>
      <w:r w:rsidRPr="007A481C">
        <w:rPr>
          <w:lang w:val="en-US"/>
        </w:rPr>
        <w:t>shall start timer TNG2 (in-progress emergency group call timer) and handle its expiry as specified in subclause </w:t>
      </w:r>
      <w:r>
        <w:rPr>
          <w:lang w:val="en-US"/>
        </w:rPr>
        <w:t>6.3.3.1.16</w:t>
      </w:r>
      <w:r w:rsidRPr="007A481C">
        <w:rPr>
          <w:lang w:val="en-US"/>
        </w:rPr>
        <w:t>;</w:t>
      </w:r>
    </w:p>
    <w:p w14:paraId="4697F54E" w14:textId="77777777" w:rsidR="009A7345" w:rsidRDefault="009A7345" w:rsidP="009A7345">
      <w:pPr>
        <w:pStyle w:val="NO"/>
        <w:rPr>
          <w:lang w:val="en-US"/>
        </w:rPr>
      </w:pPr>
      <w:r>
        <w:rPr>
          <w:lang w:val="en-US"/>
        </w:rPr>
        <w:t>NOTE 2:</w:t>
      </w:r>
      <w:r>
        <w:rPr>
          <w:lang w:val="en-US"/>
        </w:rPr>
        <w:tab/>
        <w:t>The i</w:t>
      </w:r>
      <w:r w:rsidRPr="000A3ADC">
        <w:rPr>
          <w:lang w:val="en-US"/>
        </w:rPr>
        <w:t>nteraction</w:t>
      </w:r>
      <w:r>
        <w:rPr>
          <w:lang w:val="en-US"/>
        </w:rPr>
        <w:t>s of TNG2</w:t>
      </w:r>
      <w:r w:rsidRPr="000A3ADC">
        <w:rPr>
          <w:lang w:val="en-US"/>
        </w:rPr>
        <w:t xml:space="preserve"> with the </w:t>
      </w:r>
      <w:r w:rsidRPr="000A3ADC">
        <w:t>TNG3 (group call timer)</w:t>
      </w:r>
      <w:r>
        <w:t xml:space="preserve"> are explained in </w:t>
      </w:r>
      <w:r>
        <w:rPr>
          <w:lang w:val="en-US"/>
        </w:rPr>
        <w:t>subclause </w:t>
      </w:r>
      <w:r w:rsidRPr="000A3ADC">
        <w:rPr>
          <w:lang w:val="en-US"/>
        </w:rPr>
        <w:t>6.3.3.</w:t>
      </w:r>
      <w:r>
        <w:rPr>
          <w:lang w:val="en-US"/>
        </w:rPr>
        <w:t>5</w:t>
      </w:r>
      <w:r w:rsidRPr="000A3ADC">
        <w:rPr>
          <w:lang w:val="en-US"/>
        </w:rPr>
        <w:t>.2</w:t>
      </w:r>
      <w:r>
        <w:rPr>
          <w:lang w:val="en-US"/>
        </w:rPr>
        <w:t>.</w:t>
      </w:r>
    </w:p>
    <w:p w14:paraId="4EAA8854" w14:textId="77777777" w:rsidR="009A7345" w:rsidRDefault="009A7345" w:rsidP="009A7345">
      <w:pPr>
        <w:pStyle w:val="B4"/>
      </w:pPr>
      <w:r>
        <w:rPr>
          <w:lang w:val="en-US"/>
        </w:rPr>
        <w:t>C)</w:t>
      </w:r>
      <w:r>
        <w:rPr>
          <w:lang w:val="en-US"/>
        </w:rPr>
        <w:tab/>
      </w:r>
      <w:r w:rsidRPr="008F7757">
        <w:t>shall generate SIP re-INVITE requests for the MCPTT emergency group call to the other participants of the MCPTT group</w:t>
      </w:r>
      <w:r>
        <w:t xml:space="preserve"> call</w:t>
      </w:r>
      <w:r w:rsidRPr="008F7757">
        <w:t xml:space="preserve"> as specified in subclause 6.3.3.1.6</w:t>
      </w:r>
      <w:r>
        <w:t>;</w:t>
      </w:r>
    </w:p>
    <w:p w14:paraId="7F3CD3EE" w14:textId="01234AF7" w:rsidR="009A7345" w:rsidRDefault="009A7345" w:rsidP="009A7345">
      <w:pPr>
        <w:pStyle w:val="B4"/>
      </w:pPr>
      <w:r>
        <w:t>D)</w:t>
      </w:r>
      <w:r>
        <w:tab/>
        <w:t xml:space="preserve">shall send the SIP re-INVITEs towards the other </w:t>
      </w:r>
      <w:r w:rsidRPr="008F7757">
        <w:t>participants of the MCPTT group</w:t>
      </w:r>
      <w:r>
        <w:t xml:space="preserve"> call; </w:t>
      </w:r>
    </w:p>
    <w:p w14:paraId="0C905B3C" w14:textId="1E628B30" w:rsidR="00676FE1" w:rsidRDefault="00316089" w:rsidP="009F5231">
      <w:pPr>
        <w:pStyle w:val="B4"/>
        <w:rPr>
          <w:lang w:val="en-US"/>
        </w:rPr>
      </w:pPr>
      <w:r>
        <w:t>E</w:t>
      </w:r>
      <w:r w:rsidR="00676FE1">
        <w:rPr>
          <w:lang w:val="en-US"/>
        </w:rPr>
        <w:t>)</w:t>
      </w:r>
      <w:r w:rsidR="00676FE1">
        <w:rPr>
          <w:lang w:val="en-US"/>
        </w:rPr>
        <w:tab/>
        <w:t xml:space="preserve">for each of </w:t>
      </w:r>
      <w:r w:rsidR="00A14288">
        <w:rPr>
          <w:lang w:val="en-US"/>
        </w:rPr>
        <w:t>o</w:t>
      </w:r>
      <w:r w:rsidR="00676FE1">
        <w:rPr>
          <w:lang w:val="en-US"/>
        </w:rPr>
        <w:t>the</w:t>
      </w:r>
      <w:r w:rsidR="00B428D8">
        <w:rPr>
          <w:lang w:val="en-US"/>
        </w:rPr>
        <w:t>r</w:t>
      </w:r>
      <w:r w:rsidR="00676FE1">
        <w:rPr>
          <w:lang w:val="en-US"/>
        </w:rPr>
        <w:t xml:space="preserve"> affiliated members of the group that are not participating in the call:</w:t>
      </w:r>
    </w:p>
    <w:p w14:paraId="1908C226" w14:textId="3A019196" w:rsidR="00676FE1" w:rsidRDefault="00676FE1" w:rsidP="009F5231">
      <w:pPr>
        <w:pStyle w:val="B5"/>
        <w:rPr>
          <w:lang w:val="en-US"/>
        </w:rPr>
      </w:pPr>
      <w:r>
        <w:rPr>
          <w:lang w:val="en-US"/>
        </w:rPr>
        <w:t>i)</w:t>
      </w:r>
      <w:r>
        <w:rPr>
          <w:lang w:val="en-US"/>
        </w:rPr>
        <w:tab/>
      </w:r>
      <w:r w:rsidR="00861F11">
        <w:rPr>
          <w:lang w:val="en-US"/>
        </w:rPr>
        <w:t xml:space="preserve">shall </w:t>
      </w:r>
      <w:r>
        <w:rPr>
          <w:lang w:val="en-US"/>
        </w:rPr>
        <w:t xml:space="preserve">generate a SIP MESSAGE request notification of the MCPTT user's emergency </w:t>
      </w:r>
      <w:r w:rsidR="00101478">
        <w:rPr>
          <w:lang w:val="en-US"/>
        </w:rPr>
        <w:t>indication</w:t>
      </w:r>
      <w:r>
        <w:rPr>
          <w:lang w:val="en-US"/>
        </w:rPr>
        <w:t xml:space="preserve"> as specified in subclause </w:t>
      </w:r>
      <w:r w:rsidRPr="00C07792">
        <w:rPr>
          <w:lang w:val="en-US"/>
        </w:rPr>
        <w:t>6.3.3.1.11</w:t>
      </w:r>
      <w:r>
        <w:rPr>
          <w:lang w:val="en-US"/>
        </w:rPr>
        <w:t>;</w:t>
      </w:r>
    </w:p>
    <w:p w14:paraId="25339429" w14:textId="0B162370" w:rsidR="00A61F62" w:rsidRPr="00A61F62" w:rsidRDefault="00A61F62" w:rsidP="00A61F62">
      <w:pPr>
        <w:pStyle w:val="B5"/>
      </w:pPr>
      <w:r>
        <w:rPr>
          <w:lang w:val="en-US"/>
        </w:rPr>
        <w:t>ii)</w:t>
      </w:r>
      <w:r>
        <w:rPr>
          <w:lang w:val="en-US"/>
        </w:rPr>
        <w:tab/>
      </w:r>
      <w:r w:rsidR="00936E4F">
        <w:rPr>
          <w:lang w:val="en-US"/>
        </w:rPr>
        <w:t xml:space="preserve">shall </w:t>
      </w:r>
      <w:r w:rsidRPr="00A61F62">
        <w:rPr>
          <w:lang w:val="en-US"/>
        </w:rPr>
        <w:t xml:space="preserve">include in the application/vnd.3gpp.mcptt-info+xml MIME body with the &lt;mcpttinfo&gt; element containing the &lt;mcptt-Params&gt; element with the &lt;mcptt-calling-user-id&gt; element set to the value of the &lt;mcptt-calling-user-id&gt; element in the received SIP </w:t>
      </w:r>
      <w:r>
        <w:rPr>
          <w:lang w:val="en-US"/>
        </w:rPr>
        <w:t>re-INVITE</w:t>
      </w:r>
      <w:r w:rsidRPr="00A61F62">
        <w:rPr>
          <w:lang w:val="en-US"/>
        </w:rPr>
        <w:t xml:space="preserve"> request;</w:t>
      </w:r>
    </w:p>
    <w:p w14:paraId="000CEBDF" w14:textId="216729F8" w:rsidR="00676FE1" w:rsidRDefault="00676FE1" w:rsidP="009F5231">
      <w:pPr>
        <w:pStyle w:val="B5"/>
        <w:rPr>
          <w:lang w:val="en-US"/>
        </w:rPr>
      </w:pPr>
      <w:r>
        <w:rPr>
          <w:lang w:val="en-US"/>
        </w:rPr>
        <w:t>ii</w:t>
      </w:r>
      <w:r w:rsidR="00A61F62">
        <w:rPr>
          <w:lang w:val="en-US"/>
        </w:rPr>
        <w:t>i</w:t>
      </w:r>
      <w:r>
        <w:rPr>
          <w:lang w:val="en-US"/>
        </w:rPr>
        <w:t>)</w:t>
      </w:r>
      <w:r>
        <w:rPr>
          <w:lang w:val="en-US"/>
        </w:rPr>
        <w:tab/>
      </w:r>
      <w:r w:rsidR="00936E4F">
        <w:rPr>
          <w:lang w:val="en-US"/>
        </w:rPr>
        <w:t xml:space="preserve">shall </w:t>
      </w:r>
      <w:r>
        <w:rPr>
          <w:lang w:val="en-US"/>
        </w:rPr>
        <w:t xml:space="preserve">set </w:t>
      </w:r>
      <w:r w:rsidRPr="004F7D92">
        <w:t>the &lt;</w:t>
      </w:r>
      <w:r>
        <w:t>emergency</w:t>
      </w:r>
      <w:r w:rsidRPr="004F7D92">
        <w:t>-ind&gt; element</w:t>
      </w:r>
      <w:r>
        <w:rPr>
          <w:lang w:val="en-US"/>
        </w:rPr>
        <w:t xml:space="preserve"> of the </w:t>
      </w:r>
      <w:r w:rsidRPr="004F7D92">
        <w:t>application/vnd.3gpp.mcptt-info</w:t>
      </w:r>
      <w:r>
        <w:rPr>
          <w:lang w:val="en-US"/>
        </w:rPr>
        <w:t>+xml</w:t>
      </w:r>
      <w:r w:rsidRPr="004F7D92">
        <w:t xml:space="preserve"> MIME body to a value of "</w:t>
      </w:r>
      <w:r w:rsidR="00101478">
        <w:t>true</w:t>
      </w:r>
      <w:r w:rsidRPr="004F7D92">
        <w:t>"</w:t>
      </w:r>
      <w:r>
        <w:t>;</w:t>
      </w:r>
    </w:p>
    <w:p w14:paraId="0AC1891B" w14:textId="564556F2" w:rsidR="00676FE1" w:rsidRDefault="00676FE1" w:rsidP="009F5231">
      <w:pPr>
        <w:pStyle w:val="B5"/>
        <w:rPr>
          <w:lang w:val="en-US"/>
        </w:rPr>
      </w:pPr>
      <w:r>
        <w:rPr>
          <w:lang w:val="en-US"/>
        </w:rPr>
        <w:t>i</w:t>
      </w:r>
      <w:r w:rsidR="00A61F62">
        <w:rPr>
          <w:lang w:val="en-US"/>
        </w:rPr>
        <w:t>v</w:t>
      </w:r>
      <w:r>
        <w:rPr>
          <w:lang w:val="en-US"/>
        </w:rPr>
        <w:t>)</w:t>
      </w:r>
      <w:r>
        <w:rPr>
          <w:lang w:val="en-US"/>
        </w:rPr>
        <w:tab/>
        <w:t xml:space="preserve">if indicated above in step </w:t>
      </w:r>
      <w:r w:rsidR="00101478">
        <w:rPr>
          <w:lang w:val="en-US"/>
        </w:rPr>
        <w:t>6</w:t>
      </w:r>
      <w:r>
        <w:rPr>
          <w:lang w:val="en-US"/>
        </w:rPr>
        <w:t xml:space="preserve">) </w:t>
      </w:r>
      <w:r w:rsidR="00101478">
        <w:rPr>
          <w:lang w:val="en-US"/>
        </w:rPr>
        <w:t>ii</w:t>
      </w:r>
      <w:r>
        <w:rPr>
          <w:lang w:val="en-US"/>
        </w:rPr>
        <w:t xml:space="preserve">), </w:t>
      </w:r>
      <w:r w:rsidR="00936E4F">
        <w:rPr>
          <w:lang w:val="en-US"/>
        </w:rPr>
        <w:t xml:space="preserve">shall </w:t>
      </w:r>
      <w:r>
        <w:rPr>
          <w:lang w:val="en-US"/>
        </w:rPr>
        <w:t xml:space="preserve">set </w:t>
      </w:r>
      <w:r w:rsidRPr="004F7D92">
        <w:t>the &lt;</w:t>
      </w:r>
      <w:r>
        <w:t>alert</w:t>
      </w:r>
      <w:r w:rsidRPr="004F7D92">
        <w:t>-ind&gt; element</w:t>
      </w:r>
      <w:r>
        <w:rPr>
          <w:lang w:val="en-US"/>
        </w:rPr>
        <w:t xml:space="preserve"> of the </w:t>
      </w:r>
      <w:r w:rsidRPr="004F7D92">
        <w:t>application/vnd.3gpp.mcptt-info</w:t>
      </w:r>
      <w:r>
        <w:rPr>
          <w:lang w:val="en-US"/>
        </w:rPr>
        <w:t>+xml</w:t>
      </w:r>
      <w:r w:rsidRPr="004F7D92">
        <w:t xml:space="preserve"> MIME body to a value of "</w:t>
      </w:r>
      <w:r w:rsidR="00101478">
        <w:t>true</w:t>
      </w:r>
      <w:r w:rsidRPr="004F7D92">
        <w:t>"</w:t>
      </w:r>
      <w:r>
        <w:t>; and</w:t>
      </w:r>
    </w:p>
    <w:p w14:paraId="6DF0D620" w14:textId="04CDE8BF" w:rsidR="00624F10" w:rsidRPr="009F5231" w:rsidRDefault="00676FE1" w:rsidP="00A14288">
      <w:pPr>
        <w:pStyle w:val="B5"/>
      </w:pPr>
      <w:r>
        <w:t>v)</w:t>
      </w:r>
      <w:r>
        <w:tab/>
        <w:t>send the SIP MESSAGE request according to 3GPP TS 24.229 [4];</w:t>
      </w:r>
      <w:r w:rsidR="00826216">
        <w:t xml:space="preserve"> and</w:t>
      </w:r>
    </w:p>
    <w:p w14:paraId="5B9B545C" w14:textId="41FF928A" w:rsidR="009A7345" w:rsidRDefault="00460068" w:rsidP="009A7345">
      <w:pPr>
        <w:pStyle w:val="B4"/>
      </w:pPr>
      <w:r>
        <w:t>F</w:t>
      </w:r>
      <w:r w:rsidR="009A7345">
        <w:t>)</w:t>
      </w:r>
      <w:r w:rsidR="009A7345">
        <w:tab/>
        <w:t>u</w:t>
      </w:r>
      <w:r w:rsidR="009A7345" w:rsidRPr="008F7757">
        <w:t xml:space="preserve">pon receiving a SIP 200 </w:t>
      </w:r>
      <w:r w:rsidR="009A7345" w:rsidRPr="008F7757">
        <w:rPr>
          <w:rFonts w:hint="eastAsia"/>
        </w:rPr>
        <w:t>(OK)</w:t>
      </w:r>
      <w:r w:rsidR="009A7345" w:rsidRPr="008F7757">
        <w:t xml:space="preserve"> response to the SIP </w:t>
      </w:r>
      <w:r w:rsidR="009A7345">
        <w:t>re-</w:t>
      </w:r>
      <w:r w:rsidR="009A7345" w:rsidRPr="008F7757">
        <w:t xml:space="preserve">INVITE request the </w:t>
      </w:r>
      <w:r w:rsidR="009A7345" w:rsidRPr="008F7757">
        <w:rPr>
          <w:rFonts w:hint="eastAsia"/>
        </w:rPr>
        <w:t xml:space="preserve">controlling MCPTT function </w:t>
      </w:r>
      <w:r w:rsidR="009A7345" w:rsidRPr="008F7757">
        <w:t xml:space="preserve">shall interact with the </w:t>
      </w:r>
      <w:r w:rsidR="009A7345" w:rsidRPr="008F7757">
        <w:rPr>
          <w:rFonts w:hint="eastAsia"/>
        </w:rPr>
        <w:t xml:space="preserve">media plane as </w:t>
      </w:r>
      <w:r w:rsidR="009A7345" w:rsidRPr="008F7757">
        <w:t xml:space="preserve">specified in </w:t>
      </w:r>
      <w:r w:rsidR="009A7345" w:rsidRPr="008F7757">
        <w:rPr>
          <w:rFonts w:hint="eastAsia"/>
        </w:rPr>
        <w:t>3GPP TS 24.380 [5]</w:t>
      </w:r>
      <w:r w:rsidR="009A7345" w:rsidRPr="008F7757">
        <w:t>;</w:t>
      </w:r>
    </w:p>
    <w:p w14:paraId="710033D9" w14:textId="77777777" w:rsidR="009A7345" w:rsidRDefault="009A7345" w:rsidP="009A7345">
      <w:pPr>
        <w:pStyle w:val="B1"/>
      </w:pPr>
      <w:r>
        <w:t>7</w:t>
      </w:r>
      <w:r w:rsidRPr="004F7D92">
        <w:t>)</w:t>
      </w:r>
      <w:r w:rsidRPr="004F7D92">
        <w:tab/>
        <w:t xml:space="preserve">if the </w:t>
      </w:r>
      <w:r>
        <w:t xml:space="preserve">received </w:t>
      </w:r>
      <w:r w:rsidRPr="004F7D92">
        <w:t xml:space="preserve">SIP </w:t>
      </w:r>
      <w:r>
        <w:t>re-</w:t>
      </w:r>
      <w:r w:rsidRPr="004F7D92">
        <w:t xml:space="preserve">INVITE request contains an </w:t>
      </w:r>
      <w:r>
        <w:t>application/vnd.3gpp.mcptt-info+xml</w:t>
      </w:r>
      <w:r w:rsidRPr="004F7D92">
        <w:t xml:space="preserve"> MIME body with the &lt;emergency-ind&gt; element set to a value of "</w:t>
      </w:r>
      <w:r>
        <w:t>false</w:t>
      </w:r>
      <w:r w:rsidRPr="004F7D92">
        <w:t>"</w:t>
      </w:r>
      <w:r>
        <w:t xml:space="preserve"> </w:t>
      </w:r>
      <w:r w:rsidRPr="004F7D92">
        <w:t xml:space="preserve">and </w:t>
      </w:r>
      <w:r>
        <w:t xml:space="preserve">is an </w:t>
      </w:r>
      <w:r>
        <w:rPr>
          <w:lang w:eastAsia="ko-KR"/>
        </w:rPr>
        <w:t>unauthorised request for an</w:t>
      </w:r>
      <w:r>
        <w:t xml:space="preserve"> MCPTT emergency group call cancellation as determined by subclause 6.3.3.1.13.4:</w:t>
      </w:r>
    </w:p>
    <w:p w14:paraId="2FD1F149" w14:textId="77777777" w:rsidR="009A7345" w:rsidRPr="005C346F" w:rsidRDefault="009A7345" w:rsidP="009A7345">
      <w:pPr>
        <w:pStyle w:val="B2"/>
      </w:pPr>
      <w:r>
        <w:t>a</w:t>
      </w:r>
      <w:r w:rsidRPr="00902C9C">
        <w:t>)</w:t>
      </w:r>
      <w:r w:rsidRPr="00902C9C">
        <w:tab/>
        <w:t xml:space="preserve">shall </w:t>
      </w:r>
      <w:r>
        <w:t>reject the SIP re-INVITE request with a SIP 403 (Forbidden) response;</w:t>
      </w:r>
    </w:p>
    <w:p w14:paraId="24225543" w14:textId="77777777" w:rsidR="009A7345" w:rsidRPr="008E477D" w:rsidRDefault="009A7345" w:rsidP="009A7345">
      <w:pPr>
        <w:pStyle w:val="B2"/>
      </w:pPr>
      <w:r>
        <w:t>b</w:t>
      </w:r>
      <w:r w:rsidRPr="00902C9C">
        <w:t>)</w:t>
      </w:r>
      <w:r w:rsidRPr="00902C9C">
        <w:tab/>
      </w:r>
      <w:r>
        <w:t>sh</w:t>
      </w:r>
      <w:r w:rsidRPr="008E477D">
        <w:t>a</w:t>
      </w:r>
      <w:r>
        <w:t xml:space="preserve">ll </w:t>
      </w:r>
      <w:r w:rsidRPr="00902C9C">
        <w:t>include in the SIP 403 (Forbidden) response an application/vnd.3gpp.mcptt-info+xml MIME body as specified in annex F.1 with an &lt;emergency-ind&gt; element set to a value of "true";</w:t>
      </w:r>
    </w:p>
    <w:p w14:paraId="542DB9B7" w14:textId="77777777" w:rsidR="009A7345" w:rsidRDefault="009A7345" w:rsidP="009A7345">
      <w:pPr>
        <w:pStyle w:val="B2"/>
        <w:rPr>
          <w:lang w:val="en-US"/>
        </w:rPr>
      </w:pPr>
      <w:r>
        <w:t>c)</w:t>
      </w:r>
      <w:r>
        <w:tab/>
      </w:r>
      <w:r w:rsidRPr="003B0E95">
        <w:rPr>
          <w:lang w:val="en-US"/>
        </w:rPr>
        <w:t xml:space="preserve">if an &lt;alert-ind&gt; element of the </w:t>
      </w:r>
      <w:r w:rsidRPr="00546159">
        <w:t>application/vnd.3gpp.</w:t>
      </w:r>
      <w:r w:rsidRPr="003B0E95">
        <w:rPr>
          <w:lang w:val="en-US"/>
        </w:rPr>
        <w:t>mcptt</w:t>
      </w:r>
      <w:r>
        <w:rPr>
          <w:lang w:val="en-US"/>
        </w:rPr>
        <w:t>-</w:t>
      </w:r>
      <w:r w:rsidRPr="003B0E95">
        <w:rPr>
          <w:lang w:val="en-US"/>
        </w:rPr>
        <w:t>info</w:t>
      </w:r>
      <w:r>
        <w:rPr>
          <w:lang w:val="en-US"/>
        </w:rPr>
        <w:t>+xml</w:t>
      </w:r>
      <w:r w:rsidRPr="003B0E95">
        <w:rPr>
          <w:lang w:val="en-US"/>
        </w:rPr>
        <w:t xml:space="preserve"> MIME body is included </w:t>
      </w:r>
      <w:r>
        <w:rPr>
          <w:lang w:val="en-US"/>
        </w:rPr>
        <w:t xml:space="preserve">in the SIP re-INVITE request </w:t>
      </w:r>
      <w:r w:rsidRPr="003B0E95">
        <w:rPr>
          <w:lang w:val="en-US"/>
        </w:rPr>
        <w:t>set to "false"</w:t>
      </w:r>
      <w:r>
        <w:rPr>
          <w:lang w:val="en-US"/>
        </w:rPr>
        <w:t>,</w:t>
      </w:r>
      <w:r w:rsidRPr="003B0E95">
        <w:rPr>
          <w:lang w:val="en-US"/>
        </w:rPr>
        <w:t xml:space="preserve"> and there is an outstanding MCPTT emerge</w:t>
      </w:r>
      <w:r>
        <w:rPr>
          <w:lang w:val="en-US"/>
        </w:rPr>
        <w:t xml:space="preserve">ncy alert for the MCPTT user, shall </w:t>
      </w:r>
      <w:r w:rsidRPr="00902C9C">
        <w:t>include in the application/vnd.3gpp.mcptt-info+xml MIME body an &lt;alert-ind&gt; element set to a value of "true"</w:t>
      </w:r>
      <w:r>
        <w:rPr>
          <w:lang w:val="en-US"/>
        </w:rPr>
        <w:t>; and</w:t>
      </w:r>
    </w:p>
    <w:p w14:paraId="793A7B2B" w14:textId="77777777" w:rsidR="009A7345" w:rsidRDefault="009A7345" w:rsidP="009A7345">
      <w:pPr>
        <w:pStyle w:val="B2"/>
        <w:rPr>
          <w:lang w:val="en-US"/>
        </w:rPr>
      </w:pPr>
      <w:r>
        <w:t>d)</w:t>
      </w:r>
      <w:r>
        <w:tab/>
      </w:r>
      <w:r w:rsidRPr="00244A4B">
        <w:t>shall send the SIP 403 (Forbidden) response as specified in 3GPP TS 24.229 [4]</w:t>
      </w:r>
      <w:r w:rsidRPr="00D95FEE">
        <w:t xml:space="preserve"> </w:t>
      </w:r>
      <w:r>
        <w:t>and skip</w:t>
      </w:r>
      <w:r w:rsidRPr="00244A4B">
        <w:t xml:space="preserve"> the rest of the steps;</w:t>
      </w:r>
    </w:p>
    <w:p w14:paraId="53940AB8" w14:textId="6F285A6E" w:rsidR="009A7345" w:rsidRPr="004C3303" w:rsidRDefault="009A7345" w:rsidP="009A7345">
      <w:pPr>
        <w:pStyle w:val="B1"/>
        <w:rPr>
          <w:lang w:val="en-US"/>
        </w:rPr>
      </w:pPr>
      <w:r>
        <w:rPr>
          <w:lang w:val="en-US"/>
        </w:rPr>
        <w:t>8</w:t>
      </w:r>
      <w:r w:rsidRPr="004C3303">
        <w:rPr>
          <w:lang w:val="en-US"/>
        </w:rPr>
        <w:t>)</w:t>
      </w:r>
      <w:r w:rsidRPr="004C3303">
        <w:rPr>
          <w:lang w:val="en-US"/>
        </w:rPr>
        <w:tab/>
        <w:t xml:space="preserve">if the </w:t>
      </w:r>
      <w:r>
        <w:rPr>
          <w:lang w:val="en-US"/>
        </w:rPr>
        <w:t xml:space="preserve">received </w:t>
      </w:r>
      <w:r w:rsidRPr="004C3303">
        <w:rPr>
          <w:lang w:val="en-US"/>
        </w:rPr>
        <w:t xml:space="preserve">SIP </w:t>
      </w:r>
      <w:r>
        <w:rPr>
          <w:lang w:val="en-US"/>
        </w:rPr>
        <w:t>re-</w:t>
      </w:r>
      <w:r w:rsidRPr="004C3303">
        <w:rPr>
          <w:lang w:val="en-US"/>
        </w:rPr>
        <w:t xml:space="preserve">INVITE request contains an </w:t>
      </w:r>
      <w:r>
        <w:rPr>
          <w:lang w:val="en-US"/>
        </w:rPr>
        <w:t>application/vnd.3gpp.mcptt-info+xml</w:t>
      </w:r>
      <w:r w:rsidRPr="004C3303">
        <w:rPr>
          <w:lang w:val="en-US"/>
        </w:rPr>
        <w:t xml:space="preserve"> MIME body with the &lt;emergency-ind&gt; element set to a value of "</w:t>
      </w:r>
      <w:r>
        <w:rPr>
          <w:lang w:val="en-US"/>
        </w:rPr>
        <w:t xml:space="preserve">false" and is determined to be an </w:t>
      </w:r>
      <w:r>
        <w:rPr>
          <w:lang w:eastAsia="ko-KR"/>
        </w:rPr>
        <w:t>authorised request for an MCPTT emergency call cancellation as specified in subclause 6.3.3.1.16</w:t>
      </w:r>
      <w:r w:rsidRPr="004C3303">
        <w:rPr>
          <w:lang w:val="en-US"/>
        </w:rPr>
        <w:t xml:space="preserve"> </w:t>
      </w:r>
      <w:r>
        <w:rPr>
          <w:lang w:val="en-US"/>
        </w:rPr>
        <w:t xml:space="preserve">and </w:t>
      </w:r>
      <w:r w:rsidRPr="004C3303">
        <w:rPr>
          <w:lang w:val="en-US"/>
        </w:rPr>
        <w:t xml:space="preserve">the </w:t>
      </w:r>
      <w:r>
        <w:rPr>
          <w:lang w:val="en-US"/>
        </w:rPr>
        <w:t>i</w:t>
      </w:r>
      <w:r w:rsidRPr="004C3303">
        <w:t>n-progress emergency state of the group to is set to a value of "true"</w:t>
      </w:r>
      <w:del w:id="18" w:author="Samsung" w:date="2020-10-07T12:01:00Z">
        <w:r w:rsidRPr="004C3303" w:rsidDel="00414F70">
          <w:rPr>
            <w:lang w:val="en-US"/>
          </w:rPr>
          <w:delText xml:space="preserve"> </w:delText>
        </w:r>
        <w:r w:rsidR="005F3DF4" w:rsidDel="00414F70">
          <w:rPr>
            <w:lang w:val="en-US"/>
          </w:rPr>
          <w:delText xml:space="preserve">and if cache of the MCPTT ID of the MCPTT users having an outstanding MCPTT emergency group call </w:delText>
        </w:r>
        <w:r w:rsidR="00E54532" w:rsidDel="00414F70">
          <w:rPr>
            <w:lang w:val="en-US"/>
          </w:rPr>
          <w:delText>for only</w:delText>
        </w:r>
        <w:r w:rsidR="005F3DF4" w:rsidDel="00414F70">
          <w:rPr>
            <w:lang w:val="en-US"/>
          </w:rPr>
          <w:delText xml:space="preserve"> one MCPTT user</w:delText>
        </w:r>
      </w:del>
      <w:r w:rsidR="005F3DF4">
        <w:rPr>
          <w:lang w:val="en-US"/>
        </w:rPr>
        <w:t>,</w:t>
      </w:r>
      <w:r w:rsidR="005F3DF4" w:rsidRPr="004C3303">
        <w:rPr>
          <w:lang w:val="en-US"/>
        </w:rPr>
        <w:t xml:space="preserve"> </w:t>
      </w:r>
      <w:r w:rsidRPr="004C3303">
        <w:rPr>
          <w:lang w:val="en-US"/>
        </w:rPr>
        <w:t>the controlling MCPTT function:</w:t>
      </w:r>
    </w:p>
    <w:p w14:paraId="6AE471EF" w14:textId="7B38D730" w:rsidR="007D61F7" w:rsidRDefault="007D61F7" w:rsidP="007D61F7">
      <w:pPr>
        <w:pStyle w:val="NO"/>
        <w:rPr>
          <w:ins w:id="19" w:author="Samsung" w:date="2020-10-07T18:19:00Z"/>
          <w:lang w:val="en-US"/>
        </w:rPr>
      </w:pPr>
      <w:ins w:id="20" w:author="Samsung" w:date="2020-10-07T18:19:00Z">
        <w:r>
          <w:rPr>
            <w:lang w:val="en-US"/>
          </w:rPr>
          <w:t>NOTE 2</w:t>
        </w:r>
      </w:ins>
      <w:ins w:id="21" w:author="Samsung" w:date="2020-10-07T22:56:00Z">
        <w:r w:rsidR="005B25B5">
          <w:rPr>
            <w:lang w:val="en-US"/>
          </w:rPr>
          <w:t>b</w:t>
        </w:r>
      </w:ins>
      <w:ins w:id="22" w:author="Samsung" w:date="2020-10-07T18:19:00Z">
        <w:r>
          <w:rPr>
            <w:lang w:val="en-US"/>
          </w:rPr>
          <w:t>:</w:t>
        </w:r>
        <w:r>
          <w:rPr>
            <w:lang w:val="en-US"/>
          </w:rPr>
          <w:tab/>
        </w:r>
        <w:r>
          <w:rPr>
            <w:lang w:val="en-US" w:eastAsia="ko-KR"/>
          </w:rPr>
          <w:t>A</w:t>
        </w:r>
        <w:r w:rsidRPr="00A509A6">
          <w:rPr>
            <w:lang w:eastAsia="ko-KR"/>
          </w:rPr>
          <w:t xml:space="preserve">ccording to local policy, </w:t>
        </w:r>
      </w:ins>
      <w:ins w:id="23" w:author="Samsung" w:date="2020-10-07T22:46:00Z">
        <w:r w:rsidR="005B25B5">
          <w:rPr>
            <w:lang w:eastAsia="ko-KR"/>
          </w:rPr>
          <w:t xml:space="preserve">an MCPTT emergency call cancellation request is </w:t>
        </w:r>
      </w:ins>
      <w:ins w:id="24" w:author="Samsung" w:date="2020-10-07T22:50:00Z">
        <w:r w:rsidR="005B25B5">
          <w:rPr>
            <w:lang w:val="en-US"/>
          </w:rPr>
          <w:t xml:space="preserve">determined to be an </w:t>
        </w:r>
        <w:r w:rsidR="005B25B5">
          <w:rPr>
            <w:lang w:eastAsia="ko-KR"/>
          </w:rPr>
          <w:t xml:space="preserve">authorised request </w:t>
        </w:r>
      </w:ins>
      <w:ins w:id="25" w:author="Samsung" w:date="2020-10-07T18:22:00Z">
        <w:r>
          <w:rPr>
            <w:lang w:eastAsia="ko-KR"/>
          </w:rPr>
          <w:t xml:space="preserve">if </w:t>
        </w:r>
      </w:ins>
      <w:ins w:id="26" w:author="Samsung" w:date="2020-10-07T22:50:00Z">
        <w:r w:rsidR="005B25B5">
          <w:rPr>
            <w:lang w:eastAsia="ko-KR"/>
          </w:rPr>
          <w:t>requested by the</w:t>
        </w:r>
      </w:ins>
      <w:ins w:id="27" w:author="Samsung" w:date="2020-10-07T18:19:00Z">
        <w:r>
          <w:rPr>
            <w:lang w:eastAsia="ko-KR"/>
          </w:rPr>
          <w:t xml:space="preserve"> i</w:t>
        </w:r>
        <w:r w:rsidRPr="0073469F">
          <w:rPr>
            <w:lang w:eastAsia="ko-KR"/>
          </w:rPr>
          <w:t xml:space="preserve">nitiator of the </w:t>
        </w:r>
      </w:ins>
      <w:ins w:id="28" w:author="Samsung" w:date="2020-10-07T18:20:00Z">
        <w:r>
          <w:rPr>
            <w:lang w:val="en-US"/>
          </w:rPr>
          <w:t>emergency group call</w:t>
        </w:r>
      </w:ins>
      <w:ins w:id="29" w:author="Samsung" w:date="2020-10-07T18:19:00Z">
        <w:r>
          <w:rPr>
            <w:lang w:val="en-US"/>
          </w:rPr>
          <w:t>.</w:t>
        </w:r>
      </w:ins>
    </w:p>
    <w:p w14:paraId="716C1679" w14:textId="39D34FAD" w:rsidR="009A7345" w:rsidRPr="004C3303" w:rsidRDefault="009A7345" w:rsidP="009A7345">
      <w:pPr>
        <w:pStyle w:val="B2"/>
        <w:rPr>
          <w:lang w:val="en-US"/>
        </w:rPr>
      </w:pPr>
      <w:r>
        <w:rPr>
          <w:lang w:val="en-US"/>
        </w:rPr>
        <w:t>a</w:t>
      </w:r>
      <w:r w:rsidRPr="004C3303">
        <w:rPr>
          <w:lang w:val="en-US"/>
        </w:rPr>
        <w:t>)</w:t>
      </w:r>
      <w:r w:rsidRPr="004C3303">
        <w:rPr>
          <w:lang w:val="en-US"/>
        </w:rPr>
        <w:tab/>
      </w:r>
      <w:r>
        <w:rPr>
          <w:lang w:val="en-US"/>
        </w:rPr>
        <w:t xml:space="preserve">shall </w:t>
      </w:r>
      <w:r w:rsidRPr="004C3303">
        <w:rPr>
          <w:lang w:val="en-US"/>
        </w:rPr>
        <w:t>set</w:t>
      </w:r>
      <w:r>
        <w:rPr>
          <w:lang w:val="en-US"/>
        </w:rPr>
        <w:t xml:space="preserve"> the in-progress emergency group state of the group</w:t>
      </w:r>
      <w:r w:rsidRPr="004C3303">
        <w:rPr>
          <w:lang w:val="en-US"/>
        </w:rPr>
        <w:t xml:space="preserve"> to a value of "</w:t>
      </w:r>
      <w:r>
        <w:rPr>
          <w:lang w:val="en-US"/>
        </w:rPr>
        <w:t>false</w:t>
      </w:r>
      <w:r w:rsidRPr="004C3303">
        <w:rPr>
          <w:lang w:val="en-US"/>
        </w:rPr>
        <w:t>"</w:t>
      </w:r>
      <w:r>
        <w:rPr>
          <w:lang w:val="en-US"/>
        </w:rPr>
        <w:t>;</w:t>
      </w:r>
    </w:p>
    <w:p w14:paraId="5AA713CB" w14:textId="13ACDB5F" w:rsidR="009A7345" w:rsidRDefault="009A7345" w:rsidP="009A7345">
      <w:pPr>
        <w:pStyle w:val="B2"/>
        <w:rPr>
          <w:lang w:val="en-US"/>
        </w:rPr>
      </w:pPr>
      <w:r>
        <w:rPr>
          <w:lang w:val="en-US"/>
        </w:rPr>
        <w:t>b)</w:t>
      </w:r>
      <w:r>
        <w:rPr>
          <w:lang w:val="en-US"/>
        </w:rPr>
        <w:tab/>
        <w:t>shall clear the cache of the MCPTT ID of the MCPTT user</w:t>
      </w:r>
      <w:ins w:id="30" w:author="Samsung" w:date="2020-10-07T18:06:00Z">
        <w:r w:rsidR="00B208AC">
          <w:rPr>
            <w:lang w:val="en-US"/>
          </w:rPr>
          <w:t>s</w:t>
        </w:r>
      </w:ins>
      <w:r>
        <w:rPr>
          <w:lang w:val="en-US"/>
        </w:rPr>
        <w:t xml:space="preserve"> </w:t>
      </w:r>
      <w:del w:id="31" w:author="Samsung" w:date="2020-10-07T18:07:00Z">
        <w:r w:rsidDel="00B208AC">
          <w:rPr>
            <w:lang w:val="en-US"/>
          </w:rPr>
          <w:delText xml:space="preserve">as </w:delText>
        </w:r>
      </w:del>
      <w:r>
        <w:rPr>
          <w:lang w:val="en-US"/>
        </w:rPr>
        <w:t>having</w:t>
      </w:r>
      <w:r w:rsidDel="00467D1E">
        <w:rPr>
          <w:lang w:val="en-US"/>
        </w:rPr>
        <w:t xml:space="preserve"> </w:t>
      </w:r>
      <w:r>
        <w:rPr>
          <w:lang w:val="en-US"/>
        </w:rPr>
        <w:t>an outstanding MCPTT emergency group call;</w:t>
      </w:r>
    </w:p>
    <w:p w14:paraId="56AF4C0E" w14:textId="77777777" w:rsidR="009A7345" w:rsidRDefault="009A7345" w:rsidP="009A7345">
      <w:pPr>
        <w:pStyle w:val="B2"/>
        <w:rPr>
          <w:lang w:val="en-US"/>
        </w:rPr>
      </w:pPr>
      <w:r>
        <w:rPr>
          <w:lang w:val="en-US"/>
        </w:rPr>
        <w:t>c)</w:t>
      </w:r>
      <w:r>
        <w:rPr>
          <w:lang w:val="en-US"/>
        </w:rPr>
        <w:tab/>
      </w:r>
      <w:r w:rsidRPr="003B0E95">
        <w:rPr>
          <w:lang w:val="en-US"/>
        </w:rPr>
        <w:t xml:space="preserve">if an &lt;alert-ind&gt; element of the </w:t>
      </w:r>
      <w:r w:rsidRPr="0073469F">
        <w:t>application/vnd.3gpp.mcptt-info</w:t>
      </w:r>
      <w:r>
        <w:t>+xml</w:t>
      </w:r>
      <w:r w:rsidRPr="003B0E95" w:rsidDel="00041554">
        <w:rPr>
          <w:lang w:val="en-US"/>
        </w:rPr>
        <w:t xml:space="preserve"> </w:t>
      </w:r>
      <w:r w:rsidRPr="003B0E95">
        <w:rPr>
          <w:lang w:val="en-US"/>
        </w:rPr>
        <w:t xml:space="preserve">MIME body is included and set to "false" and </w:t>
      </w:r>
      <w:r>
        <w:rPr>
          <w:lang w:val="en-US"/>
        </w:rPr>
        <w:t xml:space="preserve">is determined to be an </w:t>
      </w:r>
      <w:r>
        <w:rPr>
          <w:lang w:eastAsia="ko-KR"/>
        </w:rPr>
        <w:t>authorised request for an MCPTT emergency alert cancellation as specified in subclause 6.3.3.1.13.3</w:t>
      </w:r>
      <w:r>
        <w:t xml:space="preserve"> and</w:t>
      </w:r>
      <w:r w:rsidRPr="003B0E95">
        <w:rPr>
          <w:lang w:val="en-US"/>
        </w:rPr>
        <w:t xml:space="preserve"> there is an outstanding MCPTT emerge</w:t>
      </w:r>
      <w:r>
        <w:rPr>
          <w:lang w:val="en-US"/>
        </w:rPr>
        <w:t>ncy alert for the MCPTT user shall:</w:t>
      </w:r>
    </w:p>
    <w:p w14:paraId="1E0591D9" w14:textId="77777777" w:rsidR="009A7345" w:rsidRDefault="009A7345" w:rsidP="009A7345">
      <w:pPr>
        <w:pStyle w:val="B3"/>
        <w:rPr>
          <w:lang w:val="en-US"/>
        </w:rPr>
      </w:pPr>
      <w:r w:rsidRPr="0045201D">
        <w:lastRenderedPageBreak/>
        <w:t>i)</w:t>
      </w:r>
      <w:r w:rsidRPr="0045201D">
        <w:tab/>
        <w:t>if the received SIP re-INVITE request contains an &lt;originated-by&gt; element in the</w:t>
      </w:r>
      <w:r w:rsidRPr="00467D1E">
        <w:rPr>
          <w:lang w:val="en-US"/>
        </w:rPr>
        <w:t xml:space="preserve"> </w:t>
      </w:r>
      <w:r w:rsidRPr="00467D1E">
        <w:t>application/vnd.3gpp.mcptt-info+xml</w:t>
      </w:r>
      <w:r w:rsidRPr="00467D1E">
        <w:rPr>
          <w:lang w:val="en-US"/>
        </w:rPr>
        <w:t xml:space="preserve"> MIME body, </w:t>
      </w:r>
      <w:r>
        <w:rPr>
          <w:lang w:val="en-US"/>
        </w:rPr>
        <w:t xml:space="preserve">clear the cache of the </w:t>
      </w:r>
      <w:r w:rsidRPr="00467D1E">
        <w:rPr>
          <w:lang w:val="en-US"/>
        </w:rPr>
        <w:t xml:space="preserve">MCPTT ID of </w:t>
      </w:r>
      <w:r>
        <w:rPr>
          <w:lang w:val="en-US"/>
        </w:rPr>
        <w:t>the MCPTT user identified by the &lt;originated-by&gt; element as having</w:t>
      </w:r>
      <w:r w:rsidDel="00467D1E">
        <w:rPr>
          <w:lang w:val="en-US"/>
        </w:rPr>
        <w:t xml:space="preserve"> </w:t>
      </w:r>
      <w:r>
        <w:rPr>
          <w:lang w:val="en-US"/>
        </w:rPr>
        <w:t>an outstanding MCPTT emergency alert; or</w:t>
      </w:r>
    </w:p>
    <w:p w14:paraId="56B906BA" w14:textId="77777777" w:rsidR="009A7345" w:rsidRDefault="009A7345" w:rsidP="009A7345">
      <w:pPr>
        <w:pStyle w:val="B3"/>
        <w:rPr>
          <w:lang w:val="en-US"/>
        </w:rPr>
      </w:pPr>
      <w:r w:rsidRPr="00467D1E">
        <w:rPr>
          <w:lang w:val="en-US" w:eastAsia="x-none"/>
        </w:rPr>
        <w:t>ii)</w:t>
      </w:r>
      <w:r w:rsidRPr="00467D1E">
        <w:rPr>
          <w:lang w:val="en-US" w:eastAsia="x-none"/>
        </w:rPr>
        <w:tab/>
        <w:t xml:space="preserve">if the received SIP re-INVITE request does not contain an &lt;originated-by&gt; element in the </w:t>
      </w:r>
      <w:r w:rsidRPr="00467D1E">
        <w:rPr>
          <w:lang w:eastAsia="x-none"/>
        </w:rPr>
        <w:t>application/vnd.3gpp.mcptt-info+xml</w:t>
      </w:r>
      <w:r w:rsidRPr="00467D1E">
        <w:rPr>
          <w:lang w:val="en-US" w:eastAsia="x-none"/>
        </w:rPr>
        <w:t xml:space="preserve"> MIME body, </w:t>
      </w:r>
      <w:r>
        <w:rPr>
          <w:lang w:val="en-US" w:eastAsia="x-none"/>
        </w:rPr>
        <w:t>clear the</w:t>
      </w:r>
      <w:r w:rsidRPr="00467D1E">
        <w:rPr>
          <w:lang w:val="en-US" w:eastAsia="x-none"/>
        </w:rPr>
        <w:t xml:space="preserve"> cache </w:t>
      </w:r>
      <w:r>
        <w:rPr>
          <w:lang w:val="en-US"/>
        </w:rPr>
        <w:t>of</w:t>
      </w:r>
      <w:r w:rsidRPr="00467D1E">
        <w:rPr>
          <w:lang w:val="en-US" w:eastAsia="x-none"/>
        </w:rPr>
        <w:t xml:space="preserve"> the MCPTT ID of the sender of the SIP re-INVITE request as having an outstanding MCPTT emergency alert;</w:t>
      </w:r>
    </w:p>
    <w:p w14:paraId="1343DFB2" w14:textId="77777777" w:rsidR="009A7345" w:rsidRDefault="009A7345" w:rsidP="009A7345">
      <w:pPr>
        <w:pStyle w:val="B2"/>
        <w:rPr>
          <w:lang w:val="en-US"/>
        </w:rPr>
      </w:pPr>
      <w:r>
        <w:rPr>
          <w:lang w:val="en-US"/>
        </w:rPr>
        <w:t>d)</w:t>
      </w:r>
      <w:r>
        <w:rPr>
          <w:lang w:val="en-US"/>
        </w:rPr>
        <w:tab/>
        <w:t>shall generate SIP re-INVITE requests to the participants in the group call as specified in subclause 6.3.3.1.6.</w:t>
      </w:r>
      <w:r w:rsidRPr="00F645DC">
        <w:rPr>
          <w:lang w:val="en-US"/>
        </w:rPr>
        <w:t xml:space="preserve"> </w:t>
      </w:r>
      <w:r>
        <w:rPr>
          <w:lang w:val="en-US"/>
        </w:rPr>
        <w:t>The MCPTT controlling function:</w:t>
      </w:r>
    </w:p>
    <w:p w14:paraId="2DE96623" w14:textId="77777777" w:rsidR="009A7345" w:rsidRPr="004E21A1" w:rsidRDefault="009A7345" w:rsidP="009A7345">
      <w:pPr>
        <w:pStyle w:val="B3"/>
        <w:rPr>
          <w:lang w:val="en-US"/>
        </w:rPr>
      </w:pPr>
      <w:r>
        <w:rPr>
          <w:lang w:val="en-US"/>
        </w:rPr>
        <w:t>i)</w:t>
      </w:r>
      <w:r>
        <w:rPr>
          <w:lang w:val="en-US"/>
        </w:rPr>
        <w:tab/>
      </w:r>
      <w:r w:rsidRPr="004E21A1">
        <w:rPr>
          <w:lang w:val="en-US"/>
        </w:rPr>
        <w:t xml:space="preserve">for each </w:t>
      </w:r>
      <w:r>
        <w:rPr>
          <w:lang w:val="en-US"/>
        </w:rPr>
        <w:t>of the other participants in the group call</w:t>
      </w:r>
      <w:r w:rsidRPr="004E21A1">
        <w:rPr>
          <w:lang w:val="en-US"/>
        </w:rPr>
        <w:t xml:space="preserve"> shall send the SIP </w:t>
      </w:r>
      <w:r>
        <w:rPr>
          <w:lang w:val="en-US"/>
        </w:rPr>
        <w:t>re-</w:t>
      </w:r>
      <w:r w:rsidRPr="004E21A1">
        <w:rPr>
          <w:lang w:val="en-US"/>
        </w:rPr>
        <w:t>INVITE request towards the MCPTT client as specifie</w:t>
      </w:r>
      <w:r>
        <w:rPr>
          <w:lang w:val="en-US"/>
        </w:rPr>
        <w:t>d</w:t>
      </w:r>
      <w:r w:rsidRPr="004E21A1">
        <w:rPr>
          <w:lang w:val="en-US"/>
        </w:rPr>
        <w:t xml:space="preserve"> in 3GPP TS 24.229 [4]; and</w:t>
      </w:r>
    </w:p>
    <w:p w14:paraId="6E002893" w14:textId="77777777" w:rsidR="009A7345" w:rsidRDefault="009A7345" w:rsidP="009A7345">
      <w:pPr>
        <w:pStyle w:val="B3"/>
        <w:rPr>
          <w:lang w:val="en-US"/>
        </w:rPr>
      </w:pPr>
      <w:r>
        <w:rPr>
          <w:lang w:val="en-US"/>
        </w:rPr>
        <w:t>ii</w:t>
      </w:r>
      <w:r w:rsidRPr="004E21A1">
        <w:rPr>
          <w:lang w:val="en-US"/>
        </w:rPr>
        <w:t>)</w:t>
      </w:r>
      <w:r w:rsidRPr="004E21A1">
        <w:rPr>
          <w:lang w:val="en-US"/>
        </w:rPr>
        <w:tab/>
      </w:r>
      <w:r w:rsidRPr="004E21A1">
        <w:t xml:space="preserve">Upon receiving a SIP 200 </w:t>
      </w:r>
      <w:r w:rsidRPr="004E21A1">
        <w:rPr>
          <w:rFonts w:hint="eastAsia"/>
        </w:rPr>
        <w:t>(OK)</w:t>
      </w:r>
      <w:r w:rsidRPr="004E21A1">
        <w:t xml:space="preserve"> response to the SIP </w:t>
      </w:r>
      <w:r>
        <w:t>re-</w:t>
      </w:r>
      <w:r w:rsidRPr="004E21A1">
        <w:t xml:space="preserve">INVITE request the </w:t>
      </w:r>
      <w:r w:rsidRPr="004E21A1">
        <w:rPr>
          <w:rFonts w:hint="eastAsia"/>
        </w:rPr>
        <w:t xml:space="preserve">controlling MCPTT function </w:t>
      </w:r>
      <w:r w:rsidRPr="004E21A1">
        <w:t xml:space="preserve">shall interact with the </w:t>
      </w:r>
      <w:r w:rsidRPr="004E21A1">
        <w:rPr>
          <w:rFonts w:hint="eastAsia"/>
        </w:rPr>
        <w:t xml:space="preserve">media plane as </w:t>
      </w:r>
      <w:r w:rsidRPr="004E21A1">
        <w:t xml:space="preserve">specified in </w:t>
      </w:r>
      <w:r w:rsidRPr="004E21A1">
        <w:rPr>
          <w:rFonts w:hint="eastAsia"/>
        </w:rPr>
        <w:t>3GPP TS 24.380 [5]</w:t>
      </w:r>
      <w:r>
        <w:t>;</w:t>
      </w:r>
    </w:p>
    <w:p w14:paraId="172183C5" w14:textId="77777777" w:rsidR="009A7345" w:rsidRDefault="009A7345" w:rsidP="009A7345">
      <w:pPr>
        <w:pStyle w:val="NO"/>
        <w:rPr>
          <w:lang w:val="en-US"/>
        </w:rPr>
      </w:pPr>
      <w:r>
        <w:rPr>
          <w:lang w:val="en-US"/>
        </w:rPr>
        <w:t>NOTE 3:</w:t>
      </w:r>
      <w:r>
        <w:rPr>
          <w:lang w:val="en-US"/>
        </w:rPr>
        <w:tab/>
        <w:t>Subclause 6.3.3.1.6 will inform the group call participants of the cancellation of the MCPTT group's in-progress emergency state and the cancellation of the MCPTT emergency alert if applicable.</w:t>
      </w:r>
    </w:p>
    <w:p w14:paraId="7BC8D37C" w14:textId="77777777" w:rsidR="009A7345" w:rsidRDefault="009A7345" w:rsidP="009A7345">
      <w:pPr>
        <w:pStyle w:val="B2"/>
        <w:rPr>
          <w:lang w:val="en-US"/>
        </w:rPr>
      </w:pPr>
      <w:r>
        <w:rPr>
          <w:lang w:val="en-US"/>
        </w:rPr>
        <w:t>e)</w:t>
      </w:r>
      <w:r>
        <w:rPr>
          <w:lang w:val="en-US"/>
        </w:rPr>
        <w:tab/>
        <w:t xml:space="preserve">shall stop timer TNG2 </w:t>
      </w:r>
      <w:r w:rsidRPr="007A481C">
        <w:rPr>
          <w:lang w:val="en-US"/>
        </w:rPr>
        <w:t>(in-progress emergency group call timer)</w:t>
      </w:r>
      <w:r>
        <w:rPr>
          <w:lang w:val="en-US"/>
        </w:rPr>
        <w:t>; and</w:t>
      </w:r>
    </w:p>
    <w:p w14:paraId="626641B8" w14:textId="77777777" w:rsidR="009A7345" w:rsidRDefault="009A7345" w:rsidP="009A7345">
      <w:pPr>
        <w:pStyle w:val="NO"/>
        <w:rPr>
          <w:lang w:val="en-US"/>
        </w:rPr>
      </w:pPr>
      <w:r>
        <w:rPr>
          <w:lang w:val="en-US"/>
        </w:rPr>
        <w:t>NOTE 4:</w:t>
      </w:r>
      <w:r>
        <w:rPr>
          <w:lang w:val="en-US"/>
        </w:rPr>
        <w:tab/>
        <w:t>The i</w:t>
      </w:r>
      <w:r w:rsidRPr="000A3ADC">
        <w:rPr>
          <w:lang w:val="en-US"/>
        </w:rPr>
        <w:t>nteraction</w:t>
      </w:r>
      <w:r>
        <w:rPr>
          <w:lang w:val="en-US"/>
        </w:rPr>
        <w:t>s of TNG2</w:t>
      </w:r>
      <w:r w:rsidRPr="000A3ADC">
        <w:rPr>
          <w:lang w:val="en-US"/>
        </w:rPr>
        <w:t xml:space="preserve"> with the </w:t>
      </w:r>
      <w:r w:rsidRPr="000A3ADC">
        <w:t>TNG3 (group call timer)</w:t>
      </w:r>
      <w:r>
        <w:t xml:space="preserve"> are explained in </w:t>
      </w:r>
      <w:r>
        <w:rPr>
          <w:lang w:val="en-US"/>
        </w:rPr>
        <w:t>subclause </w:t>
      </w:r>
      <w:r w:rsidRPr="000A3ADC">
        <w:rPr>
          <w:lang w:val="en-US"/>
        </w:rPr>
        <w:t>6.3.3.</w:t>
      </w:r>
      <w:r>
        <w:rPr>
          <w:lang w:val="en-US"/>
        </w:rPr>
        <w:t>5</w:t>
      </w:r>
      <w:r w:rsidRPr="000A3ADC">
        <w:rPr>
          <w:lang w:val="en-US"/>
        </w:rPr>
        <w:t>.2</w:t>
      </w:r>
      <w:r>
        <w:rPr>
          <w:lang w:val="en-US"/>
        </w:rPr>
        <w:t>;</w:t>
      </w:r>
    </w:p>
    <w:p w14:paraId="07F40B7C" w14:textId="77777777" w:rsidR="009A7345" w:rsidRDefault="009A7345" w:rsidP="009A7345">
      <w:pPr>
        <w:pStyle w:val="B2"/>
        <w:rPr>
          <w:lang w:val="en-US"/>
        </w:rPr>
      </w:pPr>
      <w:r>
        <w:rPr>
          <w:lang w:val="en-US"/>
        </w:rPr>
        <w:t>f)</w:t>
      </w:r>
      <w:r>
        <w:rPr>
          <w:lang w:val="en-US"/>
        </w:rPr>
        <w:tab/>
        <w:t>for each of the affiliated members of the group that are not participating in the call:</w:t>
      </w:r>
    </w:p>
    <w:p w14:paraId="38694D25" w14:textId="77777777" w:rsidR="009A7345" w:rsidRDefault="009A7345" w:rsidP="009A7345">
      <w:pPr>
        <w:pStyle w:val="B3"/>
        <w:rPr>
          <w:lang w:val="en-US"/>
        </w:rPr>
      </w:pPr>
      <w:r>
        <w:rPr>
          <w:lang w:val="en-US"/>
        </w:rPr>
        <w:t>i)</w:t>
      </w:r>
      <w:r>
        <w:rPr>
          <w:lang w:val="en-US"/>
        </w:rPr>
        <w:tab/>
        <w:t>generate a SIP MESSAGE request notification of the cancellation of the MCPTT user's emergency call as specified in subclause </w:t>
      </w:r>
      <w:r w:rsidRPr="00C07792">
        <w:rPr>
          <w:lang w:val="en-US"/>
        </w:rPr>
        <w:t>6.3.3.1.11</w:t>
      </w:r>
      <w:r>
        <w:rPr>
          <w:lang w:val="en-US"/>
        </w:rPr>
        <w:t>;</w:t>
      </w:r>
    </w:p>
    <w:p w14:paraId="3AC147A7" w14:textId="77777777" w:rsidR="009A7345" w:rsidRDefault="009A7345" w:rsidP="009A7345">
      <w:pPr>
        <w:pStyle w:val="B3"/>
        <w:rPr>
          <w:lang w:val="en-US"/>
        </w:rPr>
      </w:pPr>
      <w:r>
        <w:rPr>
          <w:lang w:val="en-US"/>
        </w:rPr>
        <w:t>ii)</w:t>
      </w:r>
      <w:r>
        <w:rPr>
          <w:lang w:val="en-US"/>
        </w:rPr>
        <w:tab/>
        <w:t xml:space="preserve">set </w:t>
      </w:r>
      <w:r w:rsidRPr="004F7D92">
        <w:t>the &lt;</w:t>
      </w:r>
      <w:r>
        <w:t>emergency</w:t>
      </w:r>
      <w:r w:rsidRPr="004F7D92">
        <w:t>-ind&gt; element</w:t>
      </w:r>
      <w:r>
        <w:rPr>
          <w:lang w:val="en-US"/>
        </w:rPr>
        <w:t xml:space="preserve"> of the </w:t>
      </w:r>
      <w:r w:rsidRPr="004F7D92">
        <w:t>application/vnd.3gpp.mcptt-info</w:t>
      </w:r>
      <w:r>
        <w:rPr>
          <w:lang w:val="en-US"/>
        </w:rPr>
        <w:t>+xml</w:t>
      </w:r>
      <w:r w:rsidRPr="004F7D92">
        <w:t xml:space="preserve"> MIME body to a value of "</w:t>
      </w:r>
      <w:r>
        <w:t>false</w:t>
      </w:r>
      <w:r w:rsidRPr="004F7D92">
        <w:t>"</w:t>
      </w:r>
      <w:r>
        <w:t>;</w:t>
      </w:r>
    </w:p>
    <w:p w14:paraId="23E6A8E3" w14:textId="77777777" w:rsidR="009A7345" w:rsidRDefault="009A7345" w:rsidP="009A7345">
      <w:pPr>
        <w:pStyle w:val="B3"/>
        <w:rPr>
          <w:lang w:val="en-US"/>
        </w:rPr>
      </w:pPr>
      <w:r>
        <w:rPr>
          <w:lang w:val="en-US"/>
        </w:rPr>
        <w:t>iii)</w:t>
      </w:r>
      <w:r>
        <w:rPr>
          <w:lang w:val="en-US"/>
        </w:rPr>
        <w:tab/>
        <w:t xml:space="preserve">if indicated above in step 8) c), set </w:t>
      </w:r>
      <w:r w:rsidRPr="004F7D92">
        <w:t>the &lt;</w:t>
      </w:r>
      <w:r>
        <w:t>alert</w:t>
      </w:r>
      <w:r w:rsidRPr="004F7D92">
        <w:t>-ind&gt; element</w:t>
      </w:r>
      <w:r>
        <w:rPr>
          <w:lang w:val="en-US"/>
        </w:rPr>
        <w:t xml:space="preserve"> of the </w:t>
      </w:r>
      <w:r w:rsidRPr="004F7D92">
        <w:t>application/vnd.3gpp.mcptt-info</w:t>
      </w:r>
      <w:r>
        <w:rPr>
          <w:lang w:val="en-US"/>
        </w:rPr>
        <w:t>+xml</w:t>
      </w:r>
      <w:r w:rsidRPr="004F7D92">
        <w:t xml:space="preserve"> MIME body to a value of "</w:t>
      </w:r>
      <w:r>
        <w:t>false</w:t>
      </w:r>
      <w:r w:rsidRPr="004F7D92">
        <w:t>"</w:t>
      </w:r>
      <w:r>
        <w:t>; and</w:t>
      </w:r>
    </w:p>
    <w:p w14:paraId="62E9D06C" w14:textId="77777777" w:rsidR="009A7345" w:rsidRDefault="009A7345" w:rsidP="009A7345">
      <w:pPr>
        <w:pStyle w:val="B3"/>
      </w:pPr>
      <w:r>
        <w:t>iv)</w:t>
      </w:r>
      <w:r>
        <w:tab/>
        <w:t>send the SIP MESSAGE request according to 3GPP TS 24.229 [4];</w:t>
      </w:r>
    </w:p>
    <w:p w14:paraId="472B62A7" w14:textId="53A077EC" w:rsidR="008779E2" w:rsidDel="001123D7" w:rsidRDefault="008779E2" w:rsidP="008779E2">
      <w:pPr>
        <w:pStyle w:val="EditorsNote"/>
        <w:rPr>
          <w:del w:id="32" w:author="Samsung" w:date="2020-10-07T23:42:00Z"/>
        </w:rPr>
      </w:pPr>
      <w:del w:id="33" w:author="Samsung" w:date="2020-10-07T23:42:00Z">
        <w:r w:rsidRPr="000A78F8" w:rsidDel="001123D7">
          <w:delText xml:space="preserve">Editor's Note: [CR </w:delText>
        </w:r>
        <w:r w:rsidDel="001123D7">
          <w:rPr>
            <w:lang w:val="en-IN"/>
          </w:rPr>
          <w:delText>0xxx</w:delText>
        </w:r>
        <w:r w:rsidRPr="000A78F8" w:rsidDel="001123D7">
          <w:delText xml:space="preserve">, WI </w:delText>
        </w:r>
        <w:r w:rsidDel="001123D7">
          <w:rPr>
            <w:lang w:val="en-IN"/>
          </w:rPr>
          <w:delText>MCProtoc17</w:delText>
        </w:r>
        <w:r w:rsidRPr="00D035DC" w:rsidDel="001123D7">
          <w:delText xml:space="preserve">] </w:delText>
        </w:r>
        <w:r w:rsidDel="001123D7">
          <w:delText xml:space="preserve">it is FFS to determine </w:delText>
        </w:r>
        <w:r w:rsidDel="001123D7">
          <w:rPr>
            <w:lang w:val="en-IN"/>
          </w:rPr>
          <w:delText xml:space="preserve">the authorize user i.e the user who is cancelling his </w:delText>
        </w:r>
        <w:r w:rsidR="00936E4F" w:rsidDel="001123D7">
          <w:rPr>
            <w:lang w:val="en-IN"/>
          </w:rPr>
          <w:delText xml:space="preserve">own </w:delText>
        </w:r>
        <w:r w:rsidDel="001123D7">
          <w:rPr>
            <w:lang w:val="en-IN"/>
          </w:rPr>
          <w:delText>emergency conditions declared earlier to the one who is cancel</w:delText>
        </w:r>
        <w:r w:rsidR="00936E4F" w:rsidDel="001123D7">
          <w:rPr>
            <w:lang w:val="en-IN"/>
          </w:rPr>
          <w:delText>ling</w:delText>
        </w:r>
        <w:r w:rsidDel="001123D7">
          <w:rPr>
            <w:lang w:val="en-IN"/>
          </w:rPr>
          <w:delText xml:space="preserve"> emergency conditions of others </w:delText>
        </w:r>
        <w:r w:rsidR="00936E4F" w:rsidDel="001123D7">
          <w:rPr>
            <w:lang w:val="en-IN"/>
          </w:rPr>
          <w:delText>but has not declared his own emergency condition</w:delText>
        </w:r>
        <w:r w:rsidDel="001123D7">
          <w:rPr>
            <w:lang w:val="en-IN"/>
          </w:rPr>
          <w:delText>.</w:delText>
        </w:r>
      </w:del>
    </w:p>
    <w:p w14:paraId="57A2A6F9" w14:textId="303AD62B" w:rsidR="00126E1E" w:rsidRPr="004C3303" w:rsidDel="005972A5" w:rsidRDefault="00746BFB" w:rsidP="00126E1E">
      <w:pPr>
        <w:pStyle w:val="B1"/>
        <w:rPr>
          <w:del w:id="34" w:author="Samsung" w:date="2020-10-07T23:43:00Z"/>
          <w:lang w:val="en-US"/>
        </w:rPr>
      </w:pPr>
      <w:del w:id="35" w:author="Samsung" w:date="2020-10-07T23:43:00Z">
        <w:r w:rsidDel="005972A5">
          <w:rPr>
            <w:lang w:val="en-US"/>
          </w:rPr>
          <w:delText>9</w:delText>
        </w:r>
        <w:r w:rsidR="00126E1E" w:rsidRPr="004C3303" w:rsidDel="005972A5">
          <w:rPr>
            <w:lang w:val="en-US"/>
          </w:rPr>
          <w:delText>)</w:delText>
        </w:r>
        <w:r w:rsidR="00126E1E" w:rsidRPr="004C3303" w:rsidDel="005972A5">
          <w:rPr>
            <w:lang w:val="en-US"/>
          </w:rPr>
          <w:tab/>
          <w:delText xml:space="preserve">if the </w:delText>
        </w:r>
        <w:r w:rsidR="00126E1E" w:rsidDel="005972A5">
          <w:rPr>
            <w:lang w:val="en-US"/>
          </w:rPr>
          <w:delText xml:space="preserve">received </w:delText>
        </w:r>
        <w:r w:rsidR="00126E1E" w:rsidRPr="004C3303" w:rsidDel="005972A5">
          <w:rPr>
            <w:lang w:val="en-US"/>
          </w:rPr>
          <w:delText xml:space="preserve">SIP </w:delText>
        </w:r>
        <w:r w:rsidR="00126E1E" w:rsidDel="005972A5">
          <w:rPr>
            <w:lang w:val="en-US"/>
          </w:rPr>
          <w:delText>re-</w:delText>
        </w:r>
        <w:r w:rsidR="00126E1E" w:rsidRPr="004C3303" w:rsidDel="005972A5">
          <w:rPr>
            <w:lang w:val="en-US"/>
          </w:rPr>
          <w:delText xml:space="preserve">INVITE request contains an </w:delText>
        </w:r>
        <w:r w:rsidR="00126E1E" w:rsidDel="005972A5">
          <w:rPr>
            <w:lang w:val="en-US"/>
          </w:rPr>
          <w:delText>application/vnd.3gpp.mcptt-info+xml</w:delText>
        </w:r>
        <w:r w:rsidR="00126E1E" w:rsidRPr="004C3303" w:rsidDel="005972A5">
          <w:rPr>
            <w:lang w:val="en-US"/>
          </w:rPr>
          <w:delText xml:space="preserve"> MIME body with the &lt;emergency-ind&gt; element set to a value of "</w:delText>
        </w:r>
        <w:r w:rsidR="00126E1E" w:rsidDel="005972A5">
          <w:rPr>
            <w:lang w:val="en-US"/>
          </w:rPr>
          <w:delText xml:space="preserve">false" and is determined to be an </w:delText>
        </w:r>
        <w:r w:rsidR="00126E1E" w:rsidDel="005972A5">
          <w:rPr>
            <w:lang w:eastAsia="ko-KR"/>
          </w:rPr>
          <w:delText>authorised request for an MCPTT emergency call cancellation as specified in subclause 6.3.3.1.16</w:delText>
        </w:r>
        <w:r w:rsidR="00126E1E" w:rsidRPr="004C3303" w:rsidDel="005972A5">
          <w:rPr>
            <w:lang w:val="en-US"/>
          </w:rPr>
          <w:delText xml:space="preserve"> </w:delText>
        </w:r>
        <w:r w:rsidR="00126E1E" w:rsidDel="005972A5">
          <w:rPr>
            <w:lang w:val="en-US"/>
          </w:rPr>
          <w:delText xml:space="preserve">and </w:delText>
        </w:r>
        <w:r w:rsidR="00126E1E" w:rsidRPr="004C3303" w:rsidDel="005972A5">
          <w:rPr>
            <w:lang w:val="en-US"/>
          </w:rPr>
          <w:delText xml:space="preserve">the </w:delText>
        </w:r>
        <w:r w:rsidR="00126E1E" w:rsidDel="005972A5">
          <w:rPr>
            <w:lang w:val="en-US"/>
          </w:rPr>
          <w:delText>i</w:delText>
        </w:r>
        <w:r w:rsidR="00126E1E" w:rsidRPr="004C3303" w:rsidDel="005972A5">
          <w:delText>n-progress emergency state of the group to is set to a value of "true"</w:delText>
        </w:r>
        <w:r w:rsidR="00126E1E" w:rsidRPr="004C3303" w:rsidDel="005972A5">
          <w:rPr>
            <w:lang w:val="en-US"/>
          </w:rPr>
          <w:delText xml:space="preserve"> </w:delText>
        </w:r>
        <w:r w:rsidR="00126E1E" w:rsidDel="005972A5">
          <w:rPr>
            <w:lang w:val="en-US"/>
          </w:rPr>
          <w:delText>and if the cache of the MCPTT ID of the MCPTT users having an outstanding MCPTT emergency group call for more than one MCPTT user</w:delText>
        </w:r>
        <w:r w:rsidR="00126E1E" w:rsidRPr="004C3303" w:rsidDel="005972A5">
          <w:rPr>
            <w:lang w:val="en-US"/>
          </w:rPr>
          <w:delText>:</w:delText>
        </w:r>
      </w:del>
    </w:p>
    <w:p w14:paraId="2CA1A3D8" w14:textId="2C0BC5F7" w:rsidR="00126E1E" w:rsidDel="005972A5" w:rsidRDefault="00126E1E" w:rsidP="00126E1E">
      <w:pPr>
        <w:pStyle w:val="B2"/>
        <w:rPr>
          <w:del w:id="36" w:author="Samsung" w:date="2020-10-07T23:43:00Z"/>
          <w:lang w:val="en-US"/>
        </w:rPr>
      </w:pPr>
      <w:del w:id="37" w:author="Samsung" w:date="2020-10-07T23:43:00Z">
        <w:r w:rsidDel="005972A5">
          <w:rPr>
            <w:lang w:val="en-US"/>
          </w:rPr>
          <w:delText>a</w:delText>
        </w:r>
        <w:r w:rsidRPr="004C3303" w:rsidDel="005972A5">
          <w:rPr>
            <w:lang w:val="en-US"/>
          </w:rPr>
          <w:delText>)</w:delText>
        </w:r>
        <w:r w:rsidRPr="004C3303" w:rsidDel="005972A5">
          <w:rPr>
            <w:lang w:val="en-US"/>
          </w:rPr>
          <w:tab/>
        </w:r>
        <w:r w:rsidDel="005972A5">
          <w:rPr>
            <w:lang w:val="en-US"/>
          </w:rPr>
          <w:tab/>
          <w:delText>shall clear the cache of the MCPTT ID of the MCPTT user as having an outstanding MCPTT emergency group call;</w:delText>
        </w:r>
      </w:del>
    </w:p>
    <w:p w14:paraId="50174E90" w14:textId="05803E24" w:rsidR="00126E1E" w:rsidDel="005972A5" w:rsidRDefault="00126E1E" w:rsidP="00126E1E">
      <w:pPr>
        <w:pStyle w:val="B2"/>
        <w:rPr>
          <w:del w:id="38" w:author="Samsung" w:date="2020-10-07T23:43:00Z"/>
          <w:lang w:val="en-US"/>
        </w:rPr>
      </w:pPr>
      <w:del w:id="39" w:author="Samsung" w:date="2020-10-07T23:43:00Z">
        <w:r w:rsidDel="005972A5">
          <w:rPr>
            <w:lang w:val="en-US"/>
          </w:rPr>
          <w:delText>c)</w:delText>
        </w:r>
        <w:r w:rsidDel="005972A5">
          <w:rPr>
            <w:lang w:val="en-US"/>
          </w:rPr>
          <w:tab/>
        </w:r>
        <w:r w:rsidRPr="003B0E95" w:rsidDel="005972A5">
          <w:rPr>
            <w:lang w:val="en-US"/>
          </w:rPr>
          <w:delText xml:space="preserve">if an &lt;alert-ind&gt; element of the </w:delText>
        </w:r>
        <w:r w:rsidRPr="0073469F" w:rsidDel="005972A5">
          <w:delText>application/vnd.3gpp.mcptt-info</w:delText>
        </w:r>
        <w:r w:rsidDel="005972A5">
          <w:delText>+xml</w:delText>
        </w:r>
        <w:r w:rsidRPr="003B0E95" w:rsidDel="005972A5">
          <w:rPr>
            <w:lang w:val="en-US"/>
          </w:rPr>
          <w:delText xml:space="preserve"> MIME body is included and set to "false" and </w:delText>
        </w:r>
        <w:r w:rsidDel="005972A5">
          <w:rPr>
            <w:lang w:val="en-US"/>
          </w:rPr>
          <w:delText xml:space="preserve">is determined to be an </w:delText>
        </w:r>
        <w:r w:rsidDel="005972A5">
          <w:rPr>
            <w:lang w:eastAsia="ko-KR"/>
          </w:rPr>
          <w:delText>authorised request for an MCPTT emergency alert cancellation as specified in subclause 6.3.3.1.13.3</w:delText>
        </w:r>
        <w:r w:rsidDel="005972A5">
          <w:delText xml:space="preserve"> and</w:delText>
        </w:r>
        <w:r w:rsidRPr="003B0E95" w:rsidDel="005972A5">
          <w:rPr>
            <w:lang w:val="en-US"/>
          </w:rPr>
          <w:delText xml:space="preserve"> there is an outstanding MCPTT emerge</w:delText>
        </w:r>
        <w:r w:rsidDel="005972A5">
          <w:rPr>
            <w:lang w:val="en-US"/>
          </w:rPr>
          <w:delText>ncy alert for the MCPTT user shall:</w:delText>
        </w:r>
      </w:del>
    </w:p>
    <w:p w14:paraId="292DD3E3" w14:textId="773EAE14" w:rsidR="00126E1E" w:rsidDel="005972A5" w:rsidRDefault="00126E1E" w:rsidP="00126E1E">
      <w:pPr>
        <w:pStyle w:val="B3"/>
        <w:rPr>
          <w:del w:id="40" w:author="Samsung" w:date="2020-10-07T23:43:00Z"/>
          <w:lang w:val="en-US"/>
        </w:rPr>
      </w:pPr>
      <w:del w:id="41" w:author="Samsung" w:date="2020-10-07T23:43:00Z">
        <w:r w:rsidRPr="0045201D" w:rsidDel="005972A5">
          <w:delText>i)</w:delText>
        </w:r>
        <w:r w:rsidRPr="0045201D" w:rsidDel="005972A5">
          <w:tab/>
          <w:delText>if the received SIP re-INVITE request contains an &lt;originated-by&gt; element in the</w:delText>
        </w:r>
        <w:r w:rsidRPr="00467D1E" w:rsidDel="005972A5">
          <w:rPr>
            <w:lang w:val="en-US"/>
          </w:rPr>
          <w:delText xml:space="preserve"> </w:delText>
        </w:r>
        <w:r w:rsidRPr="00467D1E" w:rsidDel="005972A5">
          <w:delText>application/vnd.3gpp.mcptt-info+xml</w:delText>
        </w:r>
        <w:r w:rsidRPr="00467D1E" w:rsidDel="005972A5">
          <w:rPr>
            <w:lang w:val="en-US"/>
          </w:rPr>
          <w:delText xml:space="preserve"> MIME body, </w:delText>
        </w:r>
        <w:r w:rsidDel="005972A5">
          <w:rPr>
            <w:lang w:val="en-US"/>
          </w:rPr>
          <w:delText xml:space="preserve">clear the cache of the </w:delText>
        </w:r>
        <w:r w:rsidRPr="00467D1E" w:rsidDel="005972A5">
          <w:rPr>
            <w:lang w:val="en-US"/>
          </w:rPr>
          <w:delText xml:space="preserve">MCPTT ID of </w:delText>
        </w:r>
        <w:r w:rsidDel="005972A5">
          <w:rPr>
            <w:lang w:val="en-US"/>
          </w:rPr>
          <w:delText>the MCPTT user identified by the &lt;originated-by&gt; element as having an outstanding MCPTT emergency alert; or</w:delText>
        </w:r>
      </w:del>
    </w:p>
    <w:p w14:paraId="5E2682AE" w14:textId="11412D81" w:rsidR="00126E1E" w:rsidDel="005972A5" w:rsidRDefault="00126E1E" w:rsidP="00126E1E">
      <w:pPr>
        <w:pStyle w:val="B3"/>
        <w:rPr>
          <w:del w:id="42" w:author="Samsung" w:date="2020-10-07T23:43:00Z"/>
          <w:lang w:val="en-US"/>
        </w:rPr>
      </w:pPr>
      <w:del w:id="43" w:author="Samsung" w:date="2020-10-07T23:43:00Z">
        <w:r w:rsidRPr="00467D1E" w:rsidDel="005972A5">
          <w:rPr>
            <w:lang w:val="en-US" w:eastAsia="x-none"/>
          </w:rPr>
          <w:delText>ii)</w:delText>
        </w:r>
        <w:r w:rsidRPr="00467D1E" w:rsidDel="005972A5">
          <w:rPr>
            <w:lang w:val="en-US" w:eastAsia="x-none"/>
          </w:rPr>
          <w:tab/>
          <w:delText xml:space="preserve">if the received SIP re-INVITE request does not contain an &lt;originated-by&gt; element in the </w:delText>
        </w:r>
        <w:r w:rsidRPr="00467D1E" w:rsidDel="005972A5">
          <w:rPr>
            <w:lang w:eastAsia="x-none"/>
          </w:rPr>
          <w:delText>application/vnd.3gpp.mcptt-info+xml</w:delText>
        </w:r>
        <w:r w:rsidRPr="00467D1E" w:rsidDel="005972A5">
          <w:rPr>
            <w:lang w:val="en-US" w:eastAsia="x-none"/>
          </w:rPr>
          <w:delText xml:space="preserve"> MIME body, </w:delText>
        </w:r>
        <w:r w:rsidDel="005972A5">
          <w:rPr>
            <w:lang w:val="en-US" w:eastAsia="x-none"/>
          </w:rPr>
          <w:delText>clear the</w:delText>
        </w:r>
        <w:r w:rsidRPr="00467D1E" w:rsidDel="005972A5">
          <w:rPr>
            <w:lang w:val="en-US" w:eastAsia="x-none"/>
          </w:rPr>
          <w:delText xml:space="preserve"> cache </w:delText>
        </w:r>
        <w:r w:rsidDel="005972A5">
          <w:rPr>
            <w:lang w:val="en-US"/>
          </w:rPr>
          <w:delText>of</w:delText>
        </w:r>
        <w:r w:rsidRPr="00467D1E" w:rsidDel="005972A5">
          <w:rPr>
            <w:lang w:val="en-US" w:eastAsia="x-none"/>
          </w:rPr>
          <w:delText xml:space="preserve"> the MCPTT ID of the sender of the SIP re-INVITE request as having an outstanding MCPTT emergency alert;</w:delText>
        </w:r>
      </w:del>
    </w:p>
    <w:p w14:paraId="58178A7F" w14:textId="690708F6" w:rsidR="00126E1E" w:rsidDel="005972A5" w:rsidRDefault="00126E1E" w:rsidP="00126E1E">
      <w:pPr>
        <w:pStyle w:val="B2"/>
        <w:rPr>
          <w:del w:id="44" w:author="Samsung" w:date="2020-10-07T23:43:00Z"/>
          <w:lang w:val="en-US"/>
        </w:rPr>
      </w:pPr>
      <w:del w:id="45" w:author="Samsung" w:date="2020-10-07T23:43:00Z">
        <w:r w:rsidDel="005972A5">
          <w:rPr>
            <w:lang w:val="en-US"/>
          </w:rPr>
          <w:delText>d)</w:delText>
        </w:r>
        <w:r w:rsidDel="005972A5">
          <w:rPr>
            <w:lang w:val="en-US"/>
          </w:rPr>
          <w:tab/>
        </w:r>
        <w:r w:rsidDel="005972A5">
          <w:rPr>
            <w:lang w:val="en-US"/>
          </w:rPr>
          <w:tab/>
          <w:delText xml:space="preserve">for each of the </w:delText>
        </w:r>
        <w:r w:rsidR="002B461D" w:rsidDel="005972A5">
          <w:rPr>
            <w:lang w:val="en-US"/>
          </w:rPr>
          <w:delText xml:space="preserve">other </w:delText>
        </w:r>
        <w:r w:rsidDel="005972A5">
          <w:rPr>
            <w:lang w:val="en-US"/>
          </w:rPr>
          <w:delText>affiliated members of the group:</w:delText>
        </w:r>
      </w:del>
    </w:p>
    <w:p w14:paraId="1A28FF8F" w14:textId="3CDB3EDB" w:rsidR="00126E1E" w:rsidDel="005972A5" w:rsidRDefault="00126E1E" w:rsidP="00126E1E">
      <w:pPr>
        <w:pStyle w:val="B3"/>
        <w:rPr>
          <w:del w:id="46" w:author="Samsung" w:date="2020-10-07T23:43:00Z"/>
          <w:lang w:val="en-US"/>
        </w:rPr>
      </w:pPr>
      <w:del w:id="47" w:author="Samsung" w:date="2020-10-07T23:43:00Z">
        <w:r w:rsidDel="005972A5">
          <w:rPr>
            <w:lang w:val="en-US"/>
          </w:rPr>
          <w:delText>i)</w:delText>
        </w:r>
        <w:r w:rsidDel="005972A5">
          <w:rPr>
            <w:lang w:val="en-US"/>
          </w:rPr>
          <w:tab/>
          <w:delText xml:space="preserve">generate a SIP MESSAGE request notification of the cancellation of the MCPTT user's emergency </w:delText>
        </w:r>
        <w:r w:rsidR="0053069D" w:rsidDel="005972A5">
          <w:rPr>
            <w:lang w:val="en-US"/>
          </w:rPr>
          <w:delText>alert</w:delText>
        </w:r>
        <w:r w:rsidDel="005972A5">
          <w:rPr>
            <w:lang w:val="en-US"/>
          </w:rPr>
          <w:delText xml:space="preserve"> as specified in subclause </w:delText>
        </w:r>
        <w:r w:rsidRPr="00C07792" w:rsidDel="005972A5">
          <w:rPr>
            <w:lang w:val="en-US"/>
          </w:rPr>
          <w:delText>6.3.3.1.11</w:delText>
        </w:r>
        <w:r w:rsidDel="005972A5">
          <w:rPr>
            <w:lang w:val="en-US"/>
          </w:rPr>
          <w:delText>;</w:delText>
        </w:r>
      </w:del>
    </w:p>
    <w:p w14:paraId="562D96B3" w14:textId="1055EF48" w:rsidR="00746BFB" w:rsidDel="005972A5" w:rsidRDefault="00746BFB" w:rsidP="00746BFB">
      <w:pPr>
        <w:pStyle w:val="B3"/>
        <w:rPr>
          <w:del w:id="48" w:author="Samsung" w:date="2020-10-07T23:43:00Z"/>
        </w:rPr>
      </w:pPr>
      <w:del w:id="49" w:author="Samsung" w:date="2020-10-07T23:43:00Z">
        <w:r w:rsidDel="005972A5">
          <w:lastRenderedPageBreak/>
          <w:delText>ii)</w:delText>
        </w:r>
        <w:r w:rsidDel="005972A5">
          <w:tab/>
        </w:r>
        <w:r w:rsidRPr="007365C7" w:rsidDel="005972A5">
          <w:delText>shall include in the application/vnd.3gpp.mcptt</w:delText>
        </w:r>
        <w:r w:rsidDel="005972A5">
          <w:delText>-info+xml</w:delText>
        </w:r>
        <w:r w:rsidRPr="007365C7" w:rsidDel="005972A5">
          <w:delText xml:space="preserve"> MIME body with the &lt;mcpttinfo&gt; element containing the &lt;mcptt-Params&gt; element with the &lt;mcptt-calling-user-id&gt; element set to the value of the &lt;mcptt-calling-user-id&gt; element in the r</w:delText>
        </w:r>
        <w:r w:rsidDel="005972A5">
          <w:delText>eceived SIP re-INVITE request;</w:delText>
        </w:r>
      </w:del>
    </w:p>
    <w:p w14:paraId="2DFB3775" w14:textId="0D6D9B13" w:rsidR="00746BFB" w:rsidRPr="0045201D" w:rsidDel="005972A5" w:rsidRDefault="00746BFB" w:rsidP="00746BFB">
      <w:pPr>
        <w:pStyle w:val="B3"/>
        <w:rPr>
          <w:del w:id="50" w:author="Samsung" w:date="2020-10-07T23:43:00Z"/>
        </w:rPr>
      </w:pPr>
      <w:del w:id="51" w:author="Samsung" w:date="2020-10-07T23:43:00Z">
        <w:r w:rsidDel="005972A5">
          <w:delText>iii)</w:delText>
        </w:r>
        <w:r w:rsidDel="005972A5">
          <w:tab/>
        </w:r>
        <w:r w:rsidRPr="005D2A7A" w:rsidDel="005972A5">
          <w:rPr>
            <w:lang w:val="en-US"/>
          </w:rPr>
          <w:delText xml:space="preserve">if the received SIP </w:delText>
        </w:r>
        <w:r w:rsidR="002B461D" w:rsidDel="005972A5">
          <w:delText>re-INVITE</w:delText>
        </w:r>
        <w:r w:rsidDel="005972A5">
          <w:delText xml:space="preserve"> </w:delText>
        </w:r>
        <w:r w:rsidRPr="005D2A7A" w:rsidDel="005972A5">
          <w:rPr>
            <w:lang w:val="en-US"/>
          </w:rPr>
          <w:delText xml:space="preserve">request contains an &lt;originated-by&gt; element in the </w:delText>
        </w:r>
        <w:r w:rsidRPr="005D2A7A" w:rsidDel="005972A5">
          <w:delText>application/vnd.3gpp.mcptt-info+xml</w:delText>
        </w:r>
        <w:r w:rsidRPr="005D2A7A" w:rsidDel="005972A5">
          <w:rPr>
            <w:lang w:val="en-US"/>
          </w:rPr>
          <w:delText xml:space="preserve"> MIME body, copy the contents of the received &lt;originated-by&gt; element to an &lt;originated-by&gt; element in the </w:delText>
        </w:r>
        <w:r w:rsidRPr="005D2A7A" w:rsidDel="005972A5">
          <w:delText>application/vnd.3gpp.mcptt-info</w:delText>
        </w:r>
        <w:r w:rsidRPr="005D2A7A" w:rsidDel="005972A5">
          <w:rPr>
            <w:lang w:val="en-US"/>
          </w:rPr>
          <w:delText>+xml</w:delText>
        </w:r>
        <w:r w:rsidRPr="005D2A7A" w:rsidDel="005972A5">
          <w:delText xml:space="preserve"> MIME body in the outgoing </w:delText>
        </w:r>
        <w:r w:rsidDel="005972A5">
          <w:delText>SIP MESSAGE request;</w:delText>
        </w:r>
      </w:del>
    </w:p>
    <w:p w14:paraId="1743D69E" w14:textId="4341601C" w:rsidR="00126E1E" w:rsidDel="005972A5" w:rsidRDefault="00126E1E" w:rsidP="00126E1E">
      <w:pPr>
        <w:pStyle w:val="B3"/>
        <w:rPr>
          <w:del w:id="52" w:author="Samsung" w:date="2020-10-07T23:43:00Z"/>
          <w:lang w:val="en-US"/>
        </w:rPr>
      </w:pPr>
      <w:del w:id="53" w:author="Samsung" w:date="2020-10-07T23:43:00Z">
        <w:r w:rsidDel="005972A5">
          <w:rPr>
            <w:lang w:val="en-US"/>
          </w:rPr>
          <w:delText>i</w:delText>
        </w:r>
        <w:r w:rsidR="00746BFB" w:rsidDel="005972A5">
          <w:rPr>
            <w:lang w:val="en-US"/>
          </w:rPr>
          <w:delText>v</w:delText>
        </w:r>
        <w:r w:rsidDel="005972A5">
          <w:rPr>
            <w:lang w:val="en-US"/>
          </w:rPr>
          <w:delText>)</w:delText>
        </w:r>
        <w:r w:rsidDel="005972A5">
          <w:rPr>
            <w:lang w:val="en-US"/>
          </w:rPr>
          <w:tab/>
        </w:r>
        <w:r w:rsidDel="005972A5">
          <w:rPr>
            <w:lang w:val="en-US"/>
          </w:rPr>
          <w:tab/>
          <w:delText xml:space="preserve">if indicated above in step </w:delText>
        </w:r>
        <w:r w:rsidR="00746BFB" w:rsidDel="005972A5">
          <w:rPr>
            <w:lang w:val="en-US"/>
          </w:rPr>
          <w:delText>9</w:delText>
        </w:r>
        <w:r w:rsidDel="005972A5">
          <w:rPr>
            <w:lang w:val="en-US"/>
          </w:rPr>
          <w:delText xml:space="preserve">) c), set </w:delText>
        </w:r>
        <w:r w:rsidRPr="004F7D92" w:rsidDel="005972A5">
          <w:delText>the &lt;</w:delText>
        </w:r>
        <w:r w:rsidDel="005972A5">
          <w:delText>alert</w:delText>
        </w:r>
        <w:r w:rsidRPr="004F7D92" w:rsidDel="005972A5">
          <w:delText>-ind&gt; element</w:delText>
        </w:r>
        <w:r w:rsidDel="005972A5">
          <w:rPr>
            <w:lang w:val="en-US"/>
          </w:rPr>
          <w:delText xml:space="preserve"> of the </w:delText>
        </w:r>
        <w:r w:rsidRPr="004F7D92" w:rsidDel="005972A5">
          <w:delText>application/vnd.3gpp.mcptt-info</w:delText>
        </w:r>
        <w:r w:rsidDel="005972A5">
          <w:rPr>
            <w:lang w:val="en-US"/>
          </w:rPr>
          <w:delText>+xml</w:delText>
        </w:r>
        <w:r w:rsidRPr="004F7D92" w:rsidDel="005972A5">
          <w:delText xml:space="preserve"> MIME body to a value of "</w:delText>
        </w:r>
        <w:r w:rsidDel="005972A5">
          <w:delText>false</w:delText>
        </w:r>
        <w:r w:rsidRPr="004F7D92" w:rsidDel="005972A5">
          <w:delText>"</w:delText>
        </w:r>
        <w:r w:rsidDel="005972A5">
          <w:delText>; and</w:delText>
        </w:r>
      </w:del>
    </w:p>
    <w:p w14:paraId="208D2386" w14:textId="2A1A9B67" w:rsidR="00126E1E" w:rsidDel="005972A5" w:rsidRDefault="00746BFB" w:rsidP="00126E1E">
      <w:pPr>
        <w:pStyle w:val="B3"/>
        <w:rPr>
          <w:del w:id="54" w:author="Samsung" w:date="2020-10-07T23:43:00Z"/>
        </w:rPr>
      </w:pPr>
      <w:del w:id="55" w:author="Samsung" w:date="2020-10-07T23:43:00Z">
        <w:r w:rsidDel="005972A5">
          <w:delText>v</w:delText>
        </w:r>
        <w:r w:rsidR="00126E1E" w:rsidDel="005972A5">
          <w:delText>)</w:delText>
        </w:r>
        <w:r w:rsidR="00126E1E" w:rsidDel="005972A5">
          <w:tab/>
          <w:delText>send the SIP MESSAGE request according to 3GPP TS 24.229 [4];</w:delText>
        </w:r>
        <w:r w:rsidR="00DD3F08" w:rsidDel="005972A5">
          <w:delText xml:space="preserve"> and</w:delText>
        </w:r>
      </w:del>
    </w:p>
    <w:p w14:paraId="66747183" w14:textId="2F8EDDE7" w:rsidR="008779E2" w:rsidDel="005972A5" w:rsidRDefault="008779E2" w:rsidP="008779E2">
      <w:pPr>
        <w:pStyle w:val="EditorsNote"/>
        <w:rPr>
          <w:del w:id="56" w:author="Samsung" w:date="2020-10-07T23:43:00Z"/>
        </w:rPr>
      </w:pPr>
      <w:del w:id="57" w:author="Samsung" w:date="2020-10-07T23:43:00Z">
        <w:r w:rsidRPr="000A78F8" w:rsidDel="005972A5">
          <w:delText xml:space="preserve">Editor's Note: [CR </w:delText>
        </w:r>
        <w:r w:rsidDel="005972A5">
          <w:rPr>
            <w:lang w:val="en-IN"/>
          </w:rPr>
          <w:delText>0xxx</w:delText>
        </w:r>
        <w:r w:rsidRPr="000A78F8" w:rsidDel="005972A5">
          <w:delText xml:space="preserve">, WI </w:delText>
        </w:r>
        <w:r w:rsidDel="005972A5">
          <w:rPr>
            <w:lang w:val="en-IN"/>
          </w:rPr>
          <w:delText>MCProtoc17</w:delText>
        </w:r>
        <w:r w:rsidRPr="00D035DC" w:rsidDel="005972A5">
          <w:delText xml:space="preserve">] </w:delText>
        </w:r>
        <w:r w:rsidR="003001CD" w:rsidDel="005972A5">
          <w:delText xml:space="preserve">it is FFS to determine </w:delText>
        </w:r>
        <w:r w:rsidR="003001CD" w:rsidDel="005972A5">
          <w:rPr>
            <w:lang w:val="en-IN"/>
          </w:rPr>
          <w:delText>the authorize user i.e the user who is cancelling his own emergency conditions declared earlier to the one who is cancelling emergency conditions of others but has not declared his own emergency condition.</w:delText>
        </w:r>
      </w:del>
    </w:p>
    <w:p w14:paraId="3EEDB5C5" w14:textId="7C3C1D20" w:rsidR="009A7345" w:rsidRPr="006068D6" w:rsidRDefault="00CF4252" w:rsidP="009A7345">
      <w:pPr>
        <w:pStyle w:val="B1"/>
      </w:pPr>
      <w:del w:id="58" w:author="Samsung" w:date="2020-10-07T23:43:00Z">
        <w:r w:rsidDel="005972A5">
          <w:rPr>
            <w:lang w:val="en-US"/>
          </w:rPr>
          <w:delText>10</w:delText>
        </w:r>
      </w:del>
      <w:ins w:id="59" w:author="Samsung" w:date="2020-10-07T23:43:00Z">
        <w:r w:rsidR="005972A5">
          <w:rPr>
            <w:lang w:val="en-US"/>
          </w:rPr>
          <w:t>9</w:t>
        </w:r>
      </w:ins>
      <w:r w:rsidR="009A7345">
        <w:rPr>
          <w:lang w:val="en-US"/>
        </w:rPr>
        <w:t>)</w:t>
      </w:r>
      <w:r w:rsidR="009A7345">
        <w:rPr>
          <w:lang w:val="en-US"/>
        </w:rPr>
        <w:tab/>
        <w:t>if the received SIP re-INVITE request contains an imminent peril indication and the in-progress emergency group state of the group is set to a value of "false", shall perform the procedures specified in subclause </w:t>
      </w:r>
      <w:r w:rsidR="009A7345">
        <w:t>10.1.1.4.8</w:t>
      </w:r>
      <w:r w:rsidR="009A7345" w:rsidRPr="00C93167">
        <w:t xml:space="preserve"> </w:t>
      </w:r>
      <w:r w:rsidR="009A7345">
        <w:t>and skip the rest of the steps.</w:t>
      </w:r>
    </w:p>
    <w:p w14:paraId="40632E0B" w14:textId="55740B9C" w:rsidR="009A7345" w:rsidRDefault="009A7345" w:rsidP="009A7345">
      <w:r>
        <w:t>U</w:t>
      </w:r>
      <w:r w:rsidRPr="008F7757">
        <w:t xml:space="preserve">pon receiving a SIP 200 </w:t>
      </w:r>
      <w:r w:rsidRPr="008F7757">
        <w:rPr>
          <w:rFonts w:hint="eastAsia"/>
        </w:rPr>
        <w:t>(OK)</w:t>
      </w:r>
      <w:r w:rsidRPr="008F7757">
        <w:t xml:space="preserve"> response to </w:t>
      </w:r>
      <w:r>
        <w:t>a</w:t>
      </w:r>
      <w:r w:rsidRPr="008F7757">
        <w:t xml:space="preserve"> SIP </w:t>
      </w:r>
      <w:r>
        <w:t>re-</w:t>
      </w:r>
      <w:r w:rsidRPr="008F7757">
        <w:t>INVITE</w:t>
      </w:r>
      <w:r w:rsidR="00AC45CF">
        <w:t xml:space="preserve"> </w:t>
      </w:r>
      <w:del w:id="60" w:author="Samsung" w:date="2020-10-08T09:54:00Z">
        <w:r w:rsidR="00AC45CF" w:rsidDel="00FF4E2E">
          <w:delText xml:space="preserve">or </w:delText>
        </w:r>
        <w:r w:rsidR="00AC45CF" w:rsidDel="00FF4E2E">
          <w:rPr>
            <w:lang w:val="en-US"/>
          </w:rPr>
          <w:delText>the</w:delText>
        </w:r>
        <w:r w:rsidR="00AC45CF" w:rsidRPr="004C3303" w:rsidDel="00FF4E2E">
          <w:rPr>
            <w:lang w:val="en-US"/>
          </w:rPr>
          <w:delText xml:space="preserve"> </w:delText>
        </w:r>
        <w:r w:rsidR="00AC45CF" w:rsidDel="00FF4E2E">
          <w:rPr>
            <w:lang w:val="en-US"/>
          </w:rPr>
          <w:delText xml:space="preserve">another </w:delText>
        </w:r>
        <w:r w:rsidR="00AC45CF" w:rsidRPr="004C3303" w:rsidDel="00FF4E2E">
          <w:rPr>
            <w:lang w:val="en-US"/>
          </w:rPr>
          <w:delText>MCPTT user is indicating a new</w:delText>
        </w:r>
        <w:r w:rsidR="00AC45CF" w:rsidDel="00FF4E2E">
          <w:rPr>
            <w:lang w:val="en-US"/>
          </w:rPr>
          <w:delText xml:space="preserve"> </w:delText>
        </w:r>
        <w:r w:rsidR="00AC45CF" w:rsidRPr="004C3303" w:rsidDel="00FF4E2E">
          <w:rPr>
            <w:lang w:val="en-US"/>
          </w:rPr>
          <w:delText>emergency indication</w:delText>
        </w:r>
        <w:r w:rsidR="00AC45CF" w:rsidRPr="00AC45CF" w:rsidDel="00FF4E2E">
          <w:delText xml:space="preserve"> </w:delText>
        </w:r>
        <w:r w:rsidR="00AC45CF" w:rsidDel="00FF4E2E">
          <w:delText>set to value "true" or "false" while</w:delText>
        </w:r>
        <w:r w:rsidR="00AC45CF" w:rsidRPr="00E73026" w:rsidDel="00FF4E2E">
          <w:delText xml:space="preserve"> the in-progress </w:delText>
        </w:r>
        <w:r w:rsidR="00AC45CF" w:rsidDel="00FF4E2E">
          <w:delText>emergency</w:delText>
        </w:r>
        <w:r w:rsidR="00AC45CF" w:rsidRPr="00E73026" w:rsidDel="00FF4E2E">
          <w:delText xml:space="preserve"> state of the gro</w:delText>
        </w:r>
        <w:r w:rsidR="00AC45CF" w:rsidDel="00FF4E2E">
          <w:delText>up is set to a value of "true"</w:delText>
        </w:r>
        <w:r w:rsidR="00AC45CF" w:rsidRPr="00E54532" w:rsidDel="00FF4E2E">
          <w:rPr>
            <w:lang w:val="en-US"/>
          </w:rPr>
          <w:delText xml:space="preserve"> </w:delText>
        </w:r>
        <w:r w:rsidR="00AC45CF" w:rsidDel="00FF4E2E">
          <w:rPr>
            <w:lang w:val="en-US"/>
          </w:rPr>
          <w:delText xml:space="preserve">or </w:delText>
        </w:r>
      </w:del>
      <w:r w:rsidRPr="008F7757">
        <w:t xml:space="preserve">request the </w:t>
      </w:r>
      <w:r w:rsidRPr="008F7757">
        <w:rPr>
          <w:rFonts w:hint="eastAsia"/>
        </w:rPr>
        <w:t xml:space="preserve">controlling MCPTT function </w:t>
      </w:r>
      <w:r w:rsidRPr="008F7757">
        <w:t xml:space="preserve">shall interact with the </w:t>
      </w:r>
      <w:r w:rsidRPr="008F7757">
        <w:rPr>
          <w:rFonts w:hint="eastAsia"/>
        </w:rPr>
        <w:t xml:space="preserve">media plane as </w:t>
      </w:r>
      <w:r w:rsidRPr="008F7757">
        <w:t xml:space="preserve">specified in </w:t>
      </w:r>
      <w:r w:rsidRPr="008F7757">
        <w:rPr>
          <w:rFonts w:hint="eastAsia"/>
        </w:rPr>
        <w:t>3GPP TS 24.380 [5]</w:t>
      </w:r>
      <w:r w:rsidRPr="008F7757">
        <w:t>;</w:t>
      </w:r>
    </w:p>
    <w:p w14:paraId="37EA2FEB" w14:textId="77777777" w:rsidR="009A7345" w:rsidRDefault="009A7345" w:rsidP="009A7345">
      <w:pPr>
        <w:pStyle w:val="B1"/>
        <w:rPr>
          <w:noProof/>
        </w:rPr>
      </w:pPr>
      <w:r>
        <w:rPr>
          <w:noProof/>
        </w:rPr>
        <w:t>1)</w:t>
      </w:r>
      <w:r>
        <w:rPr>
          <w:noProof/>
        </w:rPr>
        <w:tab/>
        <w:t xml:space="preserve">shall generate a SIP 200 (OK) response </w:t>
      </w:r>
      <w:r w:rsidRPr="00E908EA">
        <w:rPr>
          <w:noProof/>
        </w:rPr>
        <w:t xml:space="preserve">according to </w:t>
      </w:r>
      <w:r w:rsidRPr="001C2139">
        <w:rPr>
          <w:noProof/>
        </w:rPr>
        <w:t xml:space="preserve">rules and procedures </w:t>
      </w:r>
      <w:r>
        <w:rPr>
          <w:noProof/>
        </w:rPr>
        <w:t xml:space="preserve">of </w:t>
      </w:r>
      <w:r w:rsidRPr="00E908EA">
        <w:rPr>
          <w:noProof/>
        </w:rPr>
        <w:t>3GPP TS 24.229 [4]</w:t>
      </w:r>
      <w:r>
        <w:rPr>
          <w:noProof/>
        </w:rPr>
        <w:t>;</w:t>
      </w:r>
    </w:p>
    <w:p w14:paraId="2E3D0EA2" w14:textId="77777777" w:rsidR="009A7345" w:rsidRDefault="009A7345" w:rsidP="009A7345">
      <w:pPr>
        <w:pStyle w:val="B1"/>
        <w:rPr>
          <w:noProof/>
        </w:rPr>
      </w:pPr>
      <w:r>
        <w:rPr>
          <w:noProof/>
        </w:rPr>
        <w:t>2</w:t>
      </w:r>
      <w:r w:rsidRPr="00F56AC0">
        <w:rPr>
          <w:noProof/>
        </w:rPr>
        <w:t>)</w:t>
      </w:r>
      <w:r w:rsidRPr="00F56AC0">
        <w:rPr>
          <w:noProof/>
        </w:rPr>
        <w:tab/>
        <w:t>shall include in the SIP 200 (OK) response an SDP answer according to 3GPP TS 24.229 [4] with the clarifications specified in subclause 6.3.3.2.1;</w:t>
      </w:r>
    </w:p>
    <w:p w14:paraId="77672288" w14:textId="77777777" w:rsidR="009A7345" w:rsidRDefault="009A7345" w:rsidP="009A7345">
      <w:pPr>
        <w:pStyle w:val="B1"/>
      </w:pPr>
      <w:r>
        <w:t>3)</w:t>
      </w:r>
      <w:r>
        <w:tab/>
        <w:t>shall include the "norefersub"</w:t>
      </w:r>
      <w:r w:rsidRPr="000F5D1C">
        <w:t xml:space="preserve"> </w:t>
      </w:r>
      <w:r>
        <w:t xml:space="preserve">option tag </w:t>
      </w:r>
      <w:r w:rsidRPr="000F5D1C">
        <w:t xml:space="preserve">in a Supported header field according to </w:t>
      </w:r>
      <w:r>
        <w:t>IETF RFC 4488 [22]</w:t>
      </w:r>
      <w:r w:rsidRPr="000F5D1C">
        <w:t>;</w:t>
      </w:r>
    </w:p>
    <w:p w14:paraId="4AA4B8C3" w14:textId="77777777" w:rsidR="009A7345" w:rsidRDefault="009A7345" w:rsidP="009A7345">
      <w:pPr>
        <w:pStyle w:val="B1"/>
      </w:pPr>
      <w:r>
        <w:t>4)</w:t>
      </w:r>
      <w:r>
        <w:tab/>
        <w:t>shall include the "</w:t>
      </w:r>
      <w:r w:rsidRPr="00D15511">
        <w:t>tdial</w:t>
      </w:r>
      <w:r>
        <w:t>og" option tag</w:t>
      </w:r>
      <w:r w:rsidRPr="00D15511">
        <w:t xml:space="preserve"> in a Supported header field according to </w:t>
      </w:r>
      <w:r>
        <w:t>IETF RFC 4538 [23];</w:t>
      </w:r>
    </w:p>
    <w:p w14:paraId="2C50E656" w14:textId="77777777" w:rsidR="009A7345" w:rsidRDefault="009A7345" w:rsidP="009A7345">
      <w:pPr>
        <w:pStyle w:val="B1"/>
        <w:rPr>
          <w:lang w:val="en-US"/>
        </w:rPr>
      </w:pPr>
      <w:r>
        <w:t>5)</w:t>
      </w:r>
      <w:r>
        <w:tab/>
      </w:r>
      <w:r w:rsidRPr="003E44EA">
        <w:rPr>
          <w:lang w:val="en-US"/>
        </w:rPr>
        <w:t xml:space="preserve">if the </w:t>
      </w:r>
      <w:r>
        <w:rPr>
          <w:lang w:val="en-US"/>
        </w:rPr>
        <w:t xml:space="preserve">received </w:t>
      </w:r>
      <w:r w:rsidRPr="003E44EA">
        <w:rPr>
          <w:lang w:val="en-US"/>
        </w:rPr>
        <w:t xml:space="preserve">SIP </w:t>
      </w:r>
      <w:r>
        <w:rPr>
          <w:lang w:val="en-US"/>
        </w:rPr>
        <w:t>re-</w:t>
      </w:r>
      <w:r w:rsidRPr="003E44EA">
        <w:rPr>
          <w:lang w:val="en-US"/>
        </w:rPr>
        <w:t xml:space="preserve">INVITE request contains an </w:t>
      </w:r>
      <w:r>
        <w:rPr>
          <w:lang w:val="en-US"/>
        </w:rPr>
        <w:t>application/vnd.3gpp.mcptt-info+xml</w:t>
      </w:r>
      <w:r w:rsidRPr="003E44EA">
        <w:rPr>
          <w:lang w:val="en-US"/>
        </w:rPr>
        <w:t xml:space="preserve"> MIME body with the &lt;alert-ind&gt; element set to a value of "true" and if </w:t>
      </w:r>
      <w:r>
        <w:rPr>
          <w:lang w:val="en-US"/>
        </w:rPr>
        <w:t xml:space="preserve">this is </w:t>
      </w:r>
      <w:r>
        <w:rPr>
          <w:lang w:eastAsia="ko-KR"/>
        </w:rPr>
        <w:t>an unauthorised request for an MCPTT emergency alert as determined by subclause 6.3.3.1.13.1</w:t>
      </w:r>
      <w:r w:rsidRPr="003E44EA">
        <w:rPr>
          <w:lang w:val="en-US"/>
        </w:rPr>
        <w:t xml:space="preserve">, shall </w:t>
      </w:r>
      <w:r w:rsidRPr="003E44EA">
        <w:t xml:space="preserve">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w:t>
      </w:r>
      <w:r>
        <w:t>4</w:t>
      </w:r>
      <w:r w:rsidRPr="00D3770C">
        <w:rPr>
          <w:lang w:val="en-US"/>
        </w:rPr>
        <w:t>;</w:t>
      </w:r>
    </w:p>
    <w:p w14:paraId="36A12E62" w14:textId="77777777" w:rsidR="009A7345" w:rsidRDefault="009A7345" w:rsidP="009A7345">
      <w:pPr>
        <w:pStyle w:val="B1"/>
        <w:rPr>
          <w:lang w:val="en-US"/>
        </w:rPr>
      </w:pPr>
      <w:r>
        <w:rPr>
          <w:lang w:val="en-US"/>
        </w:rPr>
        <w:t>6)</w:t>
      </w:r>
      <w:r>
        <w:rPr>
          <w:lang w:val="en-US"/>
        </w:rPr>
        <w:tab/>
      </w:r>
      <w:r w:rsidRPr="003E44EA">
        <w:rPr>
          <w:lang w:val="en-US"/>
        </w:rPr>
        <w:t xml:space="preserve">if the </w:t>
      </w:r>
      <w:r>
        <w:rPr>
          <w:lang w:val="en-US"/>
        </w:rPr>
        <w:t xml:space="preserve">received </w:t>
      </w:r>
      <w:r w:rsidRPr="003E44EA">
        <w:rPr>
          <w:lang w:val="en-US"/>
        </w:rPr>
        <w:t xml:space="preserve">SIP </w:t>
      </w:r>
      <w:r>
        <w:rPr>
          <w:lang w:val="en-US"/>
        </w:rPr>
        <w:t>re-</w:t>
      </w:r>
      <w:r w:rsidRPr="003E44EA">
        <w:rPr>
          <w:lang w:val="en-US"/>
        </w:rPr>
        <w:t>INVITE request contains an application/vnd.3gpp.mcptt-info</w:t>
      </w:r>
      <w:r>
        <w:rPr>
          <w:lang w:val="en-US"/>
        </w:rPr>
        <w:t>+xml</w:t>
      </w:r>
      <w:r w:rsidRPr="003E44EA">
        <w:rPr>
          <w:lang w:val="en-US"/>
        </w:rPr>
        <w:t xml:space="preserve"> MIME body with the &lt;alert-ind&gt; element set to a value of "</w:t>
      </w:r>
      <w:r>
        <w:rPr>
          <w:lang w:val="en-US"/>
        </w:rPr>
        <w:t>false</w:t>
      </w:r>
      <w:r w:rsidRPr="003E44EA">
        <w:rPr>
          <w:lang w:val="en-US"/>
        </w:rPr>
        <w:t xml:space="preserve">" and if </w:t>
      </w:r>
      <w:r>
        <w:rPr>
          <w:lang w:val="en-US"/>
        </w:rPr>
        <w:t xml:space="preserve">this is </w:t>
      </w:r>
      <w:r>
        <w:rPr>
          <w:lang w:eastAsia="ko-KR"/>
        </w:rPr>
        <w:t>an unauthorised request for an MCPTT emergency alert cancellation as determined by subclause 6.3.3.1.13.3</w:t>
      </w:r>
      <w:r w:rsidRPr="003E44EA">
        <w:rPr>
          <w:lang w:val="en-US"/>
        </w:rPr>
        <w:t xml:space="preserve">, shall </w:t>
      </w:r>
      <w:r w:rsidRPr="003E44EA">
        <w:t xml:space="preserve">include </w:t>
      </w:r>
      <w:r w:rsidRPr="00562A51">
        <w:t>in the SIP 200 (OK) respo</w:t>
      </w:r>
      <w:r>
        <w:t>nse the warning text set to "149</w:t>
      </w:r>
      <w:r w:rsidRPr="00562A51">
        <w:t xml:space="preserve"> SIP INFO request</w:t>
      </w:r>
      <w:r>
        <w:t xml:space="preserve"> pending</w:t>
      </w:r>
      <w:r w:rsidRPr="00562A51">
        <w:t>"</w:t>
      </w:r>
      <w:r>
        <w:t xml:space="preserve"> </w:t>
      </w:r>
      <w:r w:rsidRPr="00562A51">
        <w:t xml:space="preserve">in a Warning header </w:t>
      </w:r>
      <w:r>
        <w:t>field as specified in subclause </w:t>
      </w:r>
      <w:r w:rsidRPr="00562A51">
        <w:t>4.4</w:t>
      </w:r>
      <w:r w:rsidRPr="00A82922">
        <w:rPr>
          <w:lang w:val="en-US"/>
        </w:rPr>
        <w:t>;</w:t>
      </w:r>
    </w:p>
    <w:p w14:paraId="607D47D5" w14:textId="77777777" w:rsidR="009A7345" w:rsidRDefault="009A7345" w:rsidP="009A7345">
      <w:pPr>
        <w:pStyle w:val="B1"/>
        <w:rPr>
          <w:lang w:val="en-US"/>
        </w:rPr>
      </w:pPr>
      <w:r>
        <w:rPr>
          <w:lang w:val="en-US"/>
        </w:rPr>
        <w:t>7)</w:t>
      </w:r>
      <w:r>
        <w:rPr>
          <w:lang w:val="en-US"/>
        </w:rPr>
        <w:tab/>
      </w:r>
      <w:r w:rsidRPr="003E44EA">
        <w:rPr>
          <w:lang w:val="en-US"/>
        </w:rPr>
        <w:t xml:space="preserve">if the </w:t>
      </w:r>
      <w:r>
        <w:rPr>
          <w:lang w:val="en-US"/>
        </w:rPr>
        <w:t xml:space="preserve">received </w:t>
      </w:r>
      <w:r w:rsidRPr="003E44EA">
        <w:rPr>
          <w:lang w:val="en-US"/>
        </w:rPr>
        <w:t xml:space="preserve">SIP </w:t>
      </w:r>
      <w:r>
        <w:rPr>
          <w:lang w:val="en-US"/>
        </w:rPr>
        <w:t>re-</w:t>
      </w:r>
      <w:r w:rsidRPr="003E44EA">
        <w:rPr>
          <w:lang w:val="en-US"/>
        </w:rPr>
        <w:t>INVITE request contains an application/vnd.3gpp.mcptt-info</w:t>
      </w:r>
      <w:r>
        <w:rPr>
          <w:lang w:val="en-US"/>
        </w:rPr>
        <w:t>+xml</w:t>
      </w:r>
      <w:r w:rsidRPr="003E44EA">
        <w:rPr>
          <w:lang w:val="en-US"/>
        </w:rPr>
        <w:t xml:space="preserve"> MIME body with the &lt;</w:t>
      </w:r>
      <w:r>
        <w:rPr>
          <w:lang w:val="en-US"/>
        </w:rPr>
        <w:t>imminentperil</w:t>
      </w:r>
      <w:r w:rsidRPr="003E44EA">
        <w:rPr>
          <w:lang w:val="en-US"/>
        </w:rPr>
        <w:t>-</w:t>
      </w:r>
      <w:r>
        <w:rPr>
          <w:lang w:val="en-US"/>
        </w:rPr>
        <w:t>ind</w:t>
      </w:r>
      <w:r w:rsidRPr="003E44EA">
        <w:rPr>
          <w:lang w:val="en-US"/>
        </w:rPr>
        <w:t>&gt; element set to a value of "true"</w:t>
      </w:r>
      <w:r>
        <w:rPr>
          <w:lang w:val="en-US"/>
        </w:rPr>
        <w:t xml:space="preserve">, </w:t>
      </w:r>
      <w:r w:rsidRPr="00F1128C">
        <w:rPr>
          <w:lang w:val="en-US"/>
        </w:rPr>
        <w:t>this is an authorised request for an</w:t>
      </w:r>
      <w:r>
        <w:rPr>
          <w:lang w:val="en-US"/>
        </w:rPr>
        <w:t xml:space="preserve"> MCPTT imminent peril group call and</w:t>
      </w:r>
      <w:r w:rsidRPr="003E44EA">
        <w:rPr>
          <w:lang w:val="en-US"/>
        </w:rPr>
        <w:t xml:space="preserve"> </w:t>
      </w:r>
      <w:r>
        <w:rPr>
          <w:lang w:val="en-US"/>
        </w:rPr>
        <w:t xml:space="preserve">the in-progress emergency state of the group is set to a value of "true", </w:t>
      </w:r>
      <w:r w:rsidRPr="00B32709">
        <w:rPr>
          <w:lang w:val="en-US"/>
        </w:rPr>
        <w:t xml:space="preserve">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rsidRPr="00B32709">
        <w:rPr>
          <w:lang w:val="en-US"/>
        </w:rPr>
        <w:t>;</w:t>
      </w:r>
    </w:p>
    <w:p w14:paraId="4139953D" w14:textId="77777777" w:rsidR="009A7345" w:rsidRPr="00710C40" w:rsidRDefault="009A7345" w:rsidP="009A7345">
      <w:pPr>
        <w:pStyle w:val="NO"/>
        <w:rPr>
          <w:lang w:val="en-US"/>
        </w:rPr>
      </w:pPr>
      <w:r>
        <w:rPr>
          <w:lang w:val="en-US"/>
        </w:rPr>
        <w:t>NOTE 5:</w:t>
      </w:r>
      <w:r>
        <w:rPr>
          <w:lang w:val="en-US"/>
        </w:rPr>
        <w:tab/>
        <w:t>In this case, the request was for an imminent peril call but a higher priority MCPTT emergency call was already in progress on the group. Hence, the imminent peril call request aspect of the request is denied but the request is granted with emergency level priority.</w:t>
      </w:r>
    </w:p>
    <w:p w14:paraId="5089934F" w14:textId="2143323D" w:rsidR="00FE7A50" w:rsidDel="00E9470A" w:rsidRDefault="00FE7A50" w:rsidP="00FE7A50">
      <w:pPr>
        <w:pStyle w:val="B1"/>
        <w:rPr>
          <w:del w:id="61" w:author="Samsung" w:date="2020-10-07T23:53:00Z"/>
          <w:lang w:val="en-US"/>
        </w:rPr>
      </w:pPr>
      <w:del w:id="62" w:author="Samsung" w:date="2020-10-07T23:53:00Z">
        <w:r w:rsidDel="00E9470A">
          <w:rPr>
            <w:lang w:val="en-US"/>
          </w:rPr>
          <w:delText>8)</w:delText>
        </w:r>
        <w:r w:rsidDel="00E9470A">
          <w:rPr>
            <w:lang w:val="en-US"/>
          </w:rPr>
          <w:tab/>
        </w:r>
        <w:r w:rsidRPr="004C3303" w:rsidDel="00E9470A">
          <w:rPr>
            <w:lang w:val="en-US"/>
          </w:rPr>
          <w:delText xml:space="preserve">if the </w:delText>
        </w:r>
        <w:r w:rsidDel="00E9470A">
          <w:rPr>
            <w:lang w:val="en-US"/>
          </w:rPr>
          <w:delText xml:space="preserve">received </w:delText>
        </w:r>
        <w:r w:rsidRPr="004C3303" w:rsidDel="00E9470A">
          <w:rPr>
            <w:lang w:val="en-US"/>
          </w:rPr>
          <w:delText xml:space="preserve">SIP </w:delText>
        </w:r>
        <w:r w:rsidDel="00E9470A">
          <w:rPr>
            <w:lang w:val="en-US"/>
          </w:rPr>
          <w:delText>re-</w:delText>
        </w:r>
        <w:r w:rsidRPr="004C3303" w:rsidDel="00E9470A">
          <w:rPr>
            <w:lang w:val="en-US"/>
          </w:rPr>
          <w:delText xml:space="preserve">INVITE request contains an </w:delText>
        </w:r>
        <w:r w:rsidDel="00E9470A">
          <w:rPr>
            <w:lang w:val="en-US"/>
          </w:rPr>
          <w:delText>application/vnd.3gpp.mcptt-info+xml</w:delText>
        </w:r>
        <w:r w:rsidRPr="004C3303" w:rsidDel="00E9470A">
          <w:rPr>
            <w:lang w:val="en-US"/>
          </w:rPr>
          <w:delText xml:space="preserve"> MIME body with the &lt;emergency-ind&gt; element set to a value of "</w:delText>
        </w:r>
        <w:r w:rsidDel="00E9470A">
          <w:rPr>
            <w:lang w:val="en-US"/>
          </w:rPr>
          <w:delText xml:space="preserve">false" and is determined to be an </w:delText>
        </w:r>
        <w:r w:rsidDel="00E9470A">
          <w:rPr>
            <w:lang w:eastAsia="ko-KR"/>
          </w:rPr>
          <w:delText>authorised request for an MCPTT emergency call cancellation as specified in subclause 6.3.3.1.16</w:delText>
        </w:r>
        <w:r w:rsidRPr="004C3303" w:rsidDel="00E9470A">
          <w:rPr>
            <w:lang w:val="en-US"/>
          </w:rPr>
          <w:delText xml:space="preserve"> </w:delText>
        </w:r>
        <w:r w:rsidDel="00E9470A">
          <w:rPr>
            <w:lang w:val="en-US"/>
          </w:rPr>
          <w:delText xml:space="preserve">and </w:delText>
        </w:r>
        <w:r w:rsidRPr="004C3303" w:rsidDel="00E9470A">
          <w:rPr>
            <w:lang w:val="en-US"/>
          </w:rPr>
          <w:delText xml:space="preserve">the </w:delText>
        </w:r>
        <w:r w:rsidDel="00E9470A">
          <w:rPr>
            <w:lang w:val="en-US"/>
          </w:rPr>
          <w:delText>i</w:delText>
        </w:r>
        <w:r w:rsidRPr="004C3303" w:rsidDel="00E9470A">
          <w:delText>n-progress emergency state of the group to is set to a value of "true"</w:delText>
        </w:r>
        <w:r w:rsidRPr="004C3303" w:rsidDel="00E9470A">
          <w:rPr>
            <w:lang w:val="en-US"/>
          </w:rPr>
          <w:delText xml:space="preserve"> </w:delText>
        </w:r>
        <w:r w:rsidR="003001CD" w:rsidDel="00E9470A">
          <w:rPr>
            <w:lang w:val="en-US"/>
          </w:rPr>
          <w:delText xml:space="preserve">in </w:delText>
        </w:r>
        <w:r w:rsidRPr="004C3303" w:rsidDel="00E9470A">
          <w:rPr>
            <w:lang w:val="en-US"/>
          </w:rPr>
          <w:delText>the controlling MCPTT function</w:delText>
        </w:r>
        <w:r w:rsidDel="00E9470A">
          <w:rPr>
            <w:lang w:val="en-US"/>
          </w:rPr>
          <w:delText xml:space="preserve"> and if the cache of the MCPTT ID of the MCPTT users having an outstanding MCPTT emergency group call for more than one MCPTT user, </w:delText>
        </w:r>
        <w:r w:rsidRPr="00B32709" w:rsidDel="00E9470A">
          <w:rPr>
            <w:lang w:val="en-US"/>
          </w:rPr>
          <w:delText xml:space="preserve">shall include </w:delText>
        </w:r>
        <w:r w:rsidRPr="00562A51" w:rsidDel="00E9470A">
          <w:delText>in the SIP 200 (OK) respo</w:delText>
        </w:r>
        <w:r w:rsidDel="00E9470A">
          <w:delText>nse the warning text set to "149</w:delText>
        </w:r>
        <w:r w:rsidRPr="00562A51" w:rsidDel="00E9470A">
          <w:delText xml:space="preserve"> SIP INFO request</w:delText>
        </w:r>
        <w:r w:rsidDel="00E9470A">
          <w:delText xml:space="preserve"> pending</w:delText>
        </w:r>
        <w:r w:rsidRPr="00562A51" w:rsidDel="00E9470A">
          <w:delText xml:space="preserve">" in a Warning header </w:delText>
        </w:r>
        <w:r w:rsidDel="00E9470A">
          <w:delText>field as specified in subclause </w:delText>
        </w:r>
        <w:r w:rsidRPr="00562A51" w:rsidDel="00E9470A">
          <w:delText>4.4</w:delText>
        </w:r>
        <w:r w:rsidRPr="00B32709" w:rsidDel="00E9470A">
          <w:rPr>
            <w:lang w:val="en-US"/>
          </w:rPr>
          <w:delText>;</w:delText>
        </w:r>
      </w:del>
    </w:p>
    <w:p w14:paraId="591F1D59" w14:textId="6FB3AE50" w:rsidR="009A7345" w:rsidRDefault="00FE7A50" w:rsidP="009A7345">
      <w:pPr>
        <w:pStyle w:val="B1"/>
      </w:pPr>
      <w:del w:id="63" w:author="Samsung" w:date="2020-10-07T23:53:00Z">
        <w:r w:rsidDel="00E9470A">
          <w:delText>9</w:delText>
        </w:r>
      </w:del>
      <w:ins w:id="64" w:author="Samsung" w:date="2020-10-07T23:53:00Z">
        <w:r w:rsidR="00E9470A">
          <w:t>8</w:t>
        </w:r>
      </w:ins>
      <w:r w:rsidR="009A7345">
        <w:t>)</w:t>
      </w:r>
      <w:r w:rsidR="009A7345">
        <w:tab/>
      </w:r>
      <w:r w:rsidR="009A7345" w:rsidRPr="005F452A">
        <w:t xml:space="preserve">shall interact with </w:t>
      </w:r>
      <w:r w:rsidR="009A7345">
        <w:t>media</w:t>
      </w:r>
      <w:r w:rsidR="009A7345" w:rsidRPr="005F452A">
        <w:t xml:space="preserve"> plane a</w:t>
      </w:r>
      <w:r w:rsidR="009A7345">
        <w:t>s specified in 3GPP TS 24.380 [5]; and</w:t>
      </w:r>
    </w:p>
    <w:p w14:paraId="19B5D785" w14:textId="2EC534DF" w:rsidR="009A7345" w:rsidRDefault="00FE7A50" w:rsidP="009A7345">
      <w:pPr>
        <w:pStyle w:val="B1"/>
      </w:pPr>
      <w:del w:id="65" w:author="Samsung" w:date="2020-10-07T23:53:00Z">
        <w:r w:rsidDel="00E9470A">
          <w:lastRenderedPageBreak/>
          <w:delText>10</w:delText>
        </w:r>
      </w:del>
      <w:ins w:id="66" w:author="Samsung" w:date="2020-10-07T23:53:00Z">
        <w:r w:rsidR="00E9470A">
          <w:t>9</w:t>
        </w:r>
      </w:ins>
      <w:r w:rsidR="009A7345">
        <w:t>)</w:t>
      </w:r>
      <w:r w:rsidR="009A7345">
        <w:tab/>
        <w:t xml:space="preserve">shall </w:t>
      </w:r>
      <w:r w:rsidR="009A7345" w:rsidRPr="00237B8C">
        <w:t xml:space="preserve">send the SIP 200 </w:t>
      </w:r>
      <w:r w:rsidR="009A7345">
        <w:t xml:space="preserve">(OK) </w:t>
      </w:r>
      <w:r w:rsidR="009A7345" w:rsidRPr="00237B8C">
        <w:t xml:space="preserve">response </w:t>
      </w:r>
      <w:r w:rsidR="009A7345">
        <w:t>towards</w:t>
      </w:r>
      <w:r w:rsidR="009A7345" w:rsidRPr="00237B8C">
        <w:t xml:space="preserve"> the</w:t>
      </w:r>
      <w:r w:rsidR="009A7345">
        <w:t xml:space="preserve"> MCPTT client according to 3GPP TS 24.229 </w:t>
      </w:r>
      <w:r w:rsidR="009A7345" w:rsidRPr="00237B8C">
        <w:t>[4]</w:t>
      </w:r>
      <w:r w:rsidR="009A7345">
        <w:t>.</w:t>
      </w:r>
    </w:p>
    <w:p w14:paraId="7019CA47" w14:textId="6E0CA443" w:rsidR="009A7345" w:rsidRPr="00130993" w:rsidRDefault="009A7345" w:rsidP="009A7345">
      <w:r>
        <w:t>Upon receiving a SIP ACK to the SIP 200 (OK) response sent towards the inviting MCPTT client, and the SIP 200 (OK) response was sent with the warning text set to "149</w:t>
      </w:r>
      <w:r w:rsidRPr="00562A51">
        <w:t xml:space="preserve"> SIP INFO request</w:t>
      </w:r>
      <w:r>
        <w:t xml:space="preserve"> pending</w:t>
      </w:r>
      <w:r w:rsidRPr="00562A51">
        <w:t xml:space="preserve">" in a Warning header </w:t>
      </w:r>
      <w:r>
        <w:t>field as specified in subclause </w:t>
      </w:r>
      <w:r w:rsidRPr="00562A51">
        <w:t>4.4</w:t>
      </w:r>
      <w:r>
        <w:t>, the controlling MCPTT function shall follow the procedures in subclause </w:t>
      </w:r>
      <w:r w:rsidRPr="0073469F">
        <w:t>6.</w:t>
      </w:r>
      <w:r>
        <w:t>3.3.1</w:t>
      </w:r>
      <w:r w:rsidRPr="0073469F">
        <w:t>.</w:t>
      </w:r>
      <w:r>
        <w:t>18</w:t>
      </w:r>
      <w:del w:id="67" w:author="Samsung" w:date="2020-10-07T23:54:00Z">
        <w:r w:rsidR="00A45F35" w:rsidDel="00555DEC">
          <w:delText xml:space="preserve"> with following clarifications:</w:delText>
        </w:r>
      </w:del>
      <w:ins w:id="68" w:author="Samsung" w:date="2020-10-07T23:54:00Z">
        <w:r w:rsidR="00555DEC">
          <w:t>.</w:t>
        </w:r>
      </w:ins>
    </w:p>
    <w:p w14:paraId="22FEE020" w14:textId="0C98A6A7" w:rsidR="00A45F35" w:rsidDel="002F722C" w:rsidRDefault="00A45F35" w:rsidP="00A45F35">
      <w:pPr>
        <w:pStyle w:val="B1"/>
        <w:rPr>
          <w:del w:id="69" w:author="Samsung" w:date="2020-10-07T23:54:00Z"/>
          <w:lang w:val="en-US"/>
        </w:rPr>
      </w:pPr>
      <w:del w:id="70" w:author="Samsung" w:date="2020-10-07T23:54:00Z">
        <w:r w:rsidDel="002F722C">
          <w:delText>1</w:delText>
        </w:r>
        <w:r w:rsidDel="002F722C">
          <w:rPr>
            <w:lang w:val="en-US"/>
          </w:rPr>
          <w:delText>)</w:delText>
        </w:r>
        <w:r w:rsidDel="002F722C">
          <w:rPr>
            <w:lang w:val="en-US"/>
          </w:rPr>
          <w:tab/>
        </w:r>
        <w:r w:rsidRPr="004C3303" w:rsidDel="002F722C">
          <w:rPr>
            <w:lang w:val="en-US"/>
          </w:rPr>
          <w:delText xml:space="preserve">if the </w:delText>
        </w:r>
        <w:r w:rsidDel="002F722C">
          <w:rPr>
            <w:lang w:val="en-US"/>
          </w:rPr>
          <w:delText xml:space="preserve">received </w:delText>
        </w:r>
        <w:r w:rsidRPr="004C3303" w:rsidDel="002F722C">
          <w:rPr>
            <w:lang w:val="en-US"/>
          </w:rPr>
          <w:delText xml:space="preserve">SIP </w:delText>
        </w:r>
        <w:r w:rsidDel="002F722C">
          <w:rPr>
            <w:lang w:val="en-US"/>
          </w:rPr>
          <w:delText>re-</w:delText>
        </w:r>
        <w:r w:rsidRPr="004C3303" w:rsidDel="002F722C">
          <w:rPr>
            <w:lang w:val="en-US"/>
          </w:rPr>
          <w:delText xml:space="preserve">INVITE request contains an </w:delText>
        </w:r>
        <w:r w:rsidDel="002F722C">
          <w:rPr>
            <w:lang w:val="en-US"/>
          </w:rPr>
          <w:delText>application/vnd.3gpp.mcptt-info+xml</w:delText>
        </w:r>
        <w:r w:rsidRPr="004C3303" w:rsidDel="002F722C">
          <w:rPr>
            <w:lang w:val="en-US"/>
          </w:rPr>
          <w:delText xml:space="preserve"> MIME body with the &lt;emergency-ind&gt; element set to a value of "</w:delText>
        </w:r>
        <w:r w:rsidDel="002F722C">
          <w:rPr>
            <w:lang w:val="en-US"/>
          </w:rPr>
          <w:delText xml:space="preserve">false" and is determined to be an </w:delText>
        </w:r>
        <w:r w:rsidDel="002F722C">
          <w:rPr>
            <w:lang w:eastAsia="ko-KR"/>
          </w:rPr>
          <w:delText>authorised request for an MCPTT emergency call cancellation as specified in subclause 6.3.3.1.16</w:delText>
        </w:r>
        <w:r w:rsidRPr="004C3303" w:rsidDel="002F722C">
          <w:rPr>
            <w:lang w:val="en-US"/>
          </w:rPr>
          <w:delText xml:space="preserve"> </w:delText>
        </w:r>
        <w:r w:rsidDel="002F722C">
          <w:rPr>
            <w:lang w:val="en-US"/>
          </w:rPr>
          <w:delText xml:space="preserve">and </w:delText>
        </w:r>
        <w:r w:rsidRPr="004C3303" w:rsidDel="002F722C">
          <w:rPr>
            <w:lang w:val="en-US"/>
          </w:rPr>
          <w:delText xml:space="preserve">the </w:delText>
        </w:r>
        <w:r w:rsidDel="002F722C">
          <w:rPr>
            <w:lang w:val="en-US"/>
          </w:rPr>
          <w:delText>i</w:delText>
        </w:r>
        <w:r w:rsidRPr="004C3303" w:rsidDel="002F722C">
          <w:delText>n-progress emergency state of the group to is set to a value of "true"</w:delText>
        </w:r>
        <w:r w:rsidRPr="004C3303" w:rsidDel="002F722C">
          <w:rPr>
            <w:lang w:val="en-US"/>
          </w:rPr>
          <w:delText xml:space="preserve"> </w:delText>
        </w:r>
        <w:r w:rsidR="004A60C0" w:rsidDel="002F722C">
          <w:rPr>
            <w:lang w:val="en-US"/>
          </w:rPr>
          <w:delText xml:space="preserve">in </w:delText>
        </w:r>
        <w:r w:rsidRPr="004C3303" w:rsidDel="002F722C">
          <w:rPr>
            <w:lang w:val="en-US"/>
          </w:rPr>
          <w:delText>the controlling MCPTT function</w:delText>
        </w:r>
        <w:r w:rsidDel="002F722C">
          <w:rPr>
            <w:lang w:val="en-US"/>
          </w:rPr>
          <w:delText xml:space="preserve"> and if the cache of the MCPTT ID of the MCPTT users having an outstanding MCPTT emergency group call for more than one MCPTT user, </w:delText>
        </w:r>
        <w:r w:rsidRPr="001345F1" w:rsidDel="002F722C">
          <w:delText>shall include an &lt;emergency-ind&gt; element set to a value of "</w:delText>
        </w:r>
        <w:r w:rsidR="00D211E8" w:rsidDel="002F722C">
          <w:delText>true</w:delText>
        </w:r>
        <w:r w:rsidRPr="001345F1" w:rsidDel="002F722C">
          <w:delText xml:space="preserve">" </w:delText>
        </w:r>
        <w:r w:rsidR="00A93F4F" w:rsidDel="002F722C">
          <w:delText xml:space="preserve">and </w:delText>
        </w:r>
        <w:r w:rsidR="00A93F4F" w:rsidRPr="001345F1" w:rsidDel="002F722C">
          <w:delText>&lt;</w:delText>
        </w:r>
        <w:r w:rsidR="00A93F4F" w:rsidDel="002F722C">
          <w:delText>outstanding-</w:delText>
        </w:r>
        <w:r w:rsidR="00A93F4F" w:rsidRPr="001345F1" w:rsidDel="002F722C">
          <w:delText>emergency-ind&gt; element set to a value of "</w:delText>
        </w:r>
        <w:r w:rsidR="00A93F4F" w:rsidDel="002F722C">
          <w:delText>true</w:delText>
        </w:r>
        <w:r w:rsidR="00A93F4F" w:rsidRPr="001345F1" w:rsidDel="002F722C">
          <w:delText xml:space="preserve">" </w:delText>
        </w:r>
        <w:r w:rsidRPr="001345F1" w:rsidDel="002F722C">
          <w:delText>in the application/vnd.3gpp.mcptt-info+xml MIME body in the outgoing</w:delText>
        </w:r>
        <w:r w:rsidDel="002F722C">
          <w:delText xml:space="preserve"> SIP INFO request.</w:delText>
        </w:r>
      </w:del>
    </w:p>
    <w:p w14:paraId="2871F224" w14:textId="77777777" w:rsidR="009A7345" w:rsidRDefault="009A7345" w:rsidP="009A7345">
      <w:r>
        <w:t>Upon receipt of a SIP 2xx response for an outgoing SIP MESSAGE request, shall handle according to 3GPP TS 24.229 [4].</w:t>
      </w:r>
    </w:p>
    <w:bookmarkEnd w:id="11"/>
    <w:p w14:paraId="19DFBF0E" w14:textId="77777777" w:rsidR="00FA0C9F" w:rsidRPr="00D17ADB" w:rsidRDefault="00FA0C9F" w:rsidP="00FA0C9F">
      <w:pPr>
        <w:ind w:left="360"/>
        <w:jc w:val="cente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74525C62" w14:textId="77777777" w:rsidR="00352505" w:rsidRDefault="00352505" w:rsidP="00352505">
      <w:pPr>
        <w:pStyle w:val="Heading4"/>
        <w:rPr>
          <w:rFonts w:eastAsia="Malgun Gothic"/>
        </w:rPr>
      </w:pPr>
      <w:bookmarkStart w:id="71" w:name="_Toc20156331"/>
      <w:bookmarkStart w:id="72" w:name="_Toc27501489"/>
      <w:bookmarkStart w:id="73" w:name="_Toc36049615"/>
      <w:bookmarkStart w:id="74" w:name="_Toc45210381"/>
      <w:r>
        <w:rPr>
          <w:rFonts w:eastAsia="Malgun Gothic"/>
        </w:rPr>
        <w:t>12.1.1.3</w:t>
      </w:r>
      <w:r>
        <w:rPr>
          <w:rFonts w:eastAsia="Malgun Gothic"/>
        </w:rPr>
        <w:tab/>
        <w:t>MCPTT client receives an MCPTT emergency alert or call notification</w:t>
      </w:r>
      <w:bookmarkEnd w:id="71"/>
      <w:bookmarkEnd w:id="72"/>
      <w:bookmarkEnd w:id="73"/>
      <w:bookmarkEnd w:id="74"/>
    </w:p>
    <w:p w14:paraId="16AF1D28" w14:textId="77777777" w:rsidR="00352505" w:rsidRPr="00064265" w:rsidRDefault="00352505" w:rsidP="00352505">
      <w:pPr>
        <w:rPr>
          <w:rFonts w:eastAsia="Malgun Gothic"/>
        </w:rPr>
      </w:pPr>
      <w:r w:rsidRPr="00064265">
        <w:rPr>
          <w:rFonts w:eastAsia="Malgun Gothic"/>
        </w:rPr>
        <w:t xml:space="preserve">Upon receipt of a </w:t>
      </w:r>
      <w:r>
        <w:rPr>
          <w:rFonts w:eastAsia="Malgun Gothic"/>
        </w:rPr>
        <w:t>"</w:t>
      </w:r>
      <w:r w:rsidRPr="00064265">
        <w:rPr>
          <w:rFonts w:eastAsia="Malgun Gothic"/>
        </w:rPr>
        <w:t xml:space="preserve">SIP </w:t>
      </w:r>
      <w:r>
        <w:rPr>
          <w:rFonts w:eastAsia="Malgun Gothic"/>
        </w:rPr>
        <w:t>MESSAGE</w:t>
      </w:r>
      <w:r w:rsidRPr="00064265">
        <w:rPr>
          <w:rFonts w:eastAsia="Malgun Gothic"/>
        </w:rPr>
        <w:t xml:space="preserve"> request</w:t>
      </w:r>
      <w:r>
        <w:rPr>
          <w:rFonts w:eastAsia="Malgun Gothic"/>
        </w:rPr>
        <w:t xml:space="preserve"> for emergency notification"</w:t>
      </w:r>
      <w:r w:rsidRPr="00064265">
        <w:rPr>
          <w:rFonts w:eastAsia="Malgun Gothic"/>
        </w:rPr>
        <w:t>, the MCPTT client:</w:t>
      </w:r>
    </w:p>
    <w:p w14:paraId="56FE3D41" w14:textId="77777777" w:rsidR="00352505" w:rsidRDefault="00352505" w:rsidP="00352505">
      <w:pPr>
        <w:pStyle w:val="B1"/>
        <w:rPr>
          <w:rFonts w:eastAsia="Malgun Gothic"/>
        </w:rPr>
      </w:pPr>
      <w:r>
        <w:rPr>
          <w:rFonts w:eastAsia="Malgun Gothic"/>
        </w:rPr>
        <w:t>1)</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application/vnd.3gpp.mcptt</w:t>
      </w:r>
      <w:r>
        <w:rPr>
          <w:rFonts w:eastAsia="Malgun Gothic"/>
        </w:rPr>
        <w:t>-info+xml</w:t>
      </w:r>
      <w:r w:rsidRPr="009A25D6">
        <w:rPr>
          <w:rFonts w:eastAsia="Malgun Gothic"/>
        </w:rPr>
        <w:t xml:space="preserve"> MIME body with the </w:t>
      </w:r>
      <w:r>
        <w:rPr>
          <w:rFonts w:eastAsia="Malgun Gothic"/>
        </w:rPr>
        <w:t xml:space="preserve">&lt;alert-ind&gt; element </w:t>
      </w:r>
      <w:r w:rsidRPr="009A25D6">
        <w:rPr>
          <w:rFonts w:eastAsia="Malgun Gothic"/>
        </w:rPr>
        <w:t xml:space="preserve">set to </w:t>
      </w:r>
      <w:r>
        <w:rPr>
          <w:rFonts w:eastAsia="Malgun Gothic"/>
        </w:rPr>
        <w:t xml:space="preserve">a value of </w:t>
      </w:r>
      <w:r w:rsidRPr="009A25D6">
        <w:rPr>
          <w:rFonts w:eastAsia="Malgun Gothic"/>
        </w:rPr>
        <w:t>"true</w:t>
      </w:r>
      <w:r>
        <w:rPr>
          <w:rFonts w:eastAsia="Malgun Gothic"/>
        </w:rPr>
        <w:t xml:space="preserve">", </w:t>
      </w:r>
      <w:r w:rsidRPr="0073469F">
        <w:t xml:space="preserve">may display to the MCPTT </w:t>
      </w:r>
      <w:r w:rsidRPr="0073469F">
        <w:rPr>
          <w:lang w:eastAsia="ko-KR"/>
        </w:rPr>
        <w:t>u</w:t>
      </w:r>
      <w:r w:rsidRPr="0073469F">
        <w:t>ser</w:t>
      </w:r>
      <w:r>
        <w:t xml:space="preserve"> the </w:t>
      </w:r>
      <w:r w:rsidRPr="00EF7A81">
        <w:t>functional alias</w:t>
      </w:r>
      <w:r>
        <w:t xml:space="preserve"> </w:t>
      </w:r>
      <w:r w:rsidRPr="0073469F">
        <w:t xml:space="preserve">of the </w:t>
      </w:r>
      <w:r>
        <w:rPr>
          <w:lang w:eastAsia="ko-KR"/>
        </w:rPr>
        <w:t>originating</w:t>
      </w:r>
      <w:r w:rsidRPr="0073469F">
        <w:t xml:space="preserve"> MCPTT </w:t>
      </w:r>
      <w:r w:rsidRPr="0073469F">
        <w:rPr>
          <w:lang w:eastAsia="ko-KR"/>
        </w:rPr>
        <w:t>u</w:t>
      </w:r>
      <w:r w:rsidRPr="0073469F">
        <w:t>ser</w:t>
      </w:r>
      <w:r>
        <w:t xml:space="preserve">, if provided, and </w:t>
      </w:r>
      <w:r w:rsidRPr="009A25D6">
        <w:rPr>
          <w:rFonts w:eastAsia="Malgun Gothic"/>
        </w:rPr>
        <w:t>should display to the MCPTT user an indication of the MCPTT emergency alert</w:t>
      </w:r>
      <w:r>
        <w:rPr>
          <w:rFonts w:eastAsia="Malgun Gothic"/>
        </w:rPr>
        <w:t xml:space="preserve"> and associated information, including:</w:t>
      </w:r>
    </w:p>
    <w:p w14:paraId="7280C984" w14:textId="77777777" w:rsidR="00352505" w:rsidRDefault="00352505" w:rsidP="00352505">
      <w:pPr>
        <w:pStyle w:val="B2"/>
        <w:rPr>
          <w:rFonts w:eastAsia="Malgun Gothic"/>
        </w:rPr>
      </w:pPr>
      <w:r>
        <w:rPr>
          <w:rFonts w:eastAsia="Malgun Gothic"/>
        </w:rPr>
        <w:t>a)</w:t>
      </w:r>
      <w:r>
        <w:rPr>
          <w:rFonts w:eastAsia="Malgun Gothic"/>
        </w:rPr>
        <w:tab/>
        <w:t xml:space="preserve">the MCPTT group identity contained in </w:t>
      </w:r>
      <w:r w:rsidRPr="009A25D6">
        <w:rPr>
          <w:rFonts w:eastAsia="Malgun Gothic"/>
        </w:rPr>
        <w:t>&lt;mcptt-calling-group-id&gt; element</w:t>
      </w:r>
      <w:r>
        <w:rPr>
          <w:rFonts w:eastAsia="Malgun Gothic"/>
        </w:rPr>
        <w:t xml:space="preserve"> </w:t>
      </w:r>
      <w:r w:rsidRPr="009A25D6">
        <w:rPr>
          <w:rFonts w:eastAsia="Malgun Gothic"/>
        </w:rPr>
        <w:t>application/vnd.3gpp.mcptt</w:t>
      </w:r>
      <w:r>
        <w:rPr>
          <w:rFonts w:eastAsia="Malgun Gothic"/>
        </w:rPr>
        <w:t>-info+xml</w:t>
      </w:r>
      <w:r w:rsidRPr="009A25D6">
        <w:rPr>
          <w:rFonts w:eastAsia="Malgun Gothic"/>
        </w:rPr>
        <w:t xml:space="preserve"> MIME body</w:t>
      </w:r>
      <w:r>
        <w:rPr>
          <w:rFonts w:eastAsia="Malgun Gothic"/>
        </w:rPr>
        <w:t>;</w:t>
      </w:r>
    </w:p>
    <w:p w14:paraId="51BFC42A" w14:textId="77777777" w:rsidR="00352505" w:rsidRDefault="00352505" w:rsidP="00352505">
      <w:pPr>
        <w:pStyle w:val="B2"/>
        <w:rPr>
          <w:rFonts w:eastAsia="Malgun Gothic"/>
        </w:rPr>
      </w:pPr>
      <w:r>
        <w:rPr>
          <w:rFonts w:eastAsia="Malgun Gothic"/>
        </w:rPr>
        <w:t>b)</w:t>
      </w:r>
      <w:r>
        <w:rPr>
          <w:rFonts w:eastAsia="Malgun Gothic"/>
        </w:rPr>
        <w:tab/>
      </w:r>
      <w:r w:rsidRPr="009A25D6">
        <w:rPr>
          <w:rFonts w:eastAsia="Malgun Gothic"/>
        </w:rPr>
        <w:t xml:space="preserve">the originator of the MCPTT emergency </w:t>
      </w:r>
      <w:r>
        <w:rPr>
          <w:rFonts w:eastAsia="Malgun Gothic"/>
        </w:rPr>
        <w:t>alert</w:t>
      </w:r>
      <w:r w:rsidRPr="009A25D6">
        <w:rPr>
          <w:rFonts w:eastAsia="Malgun Gothic"/>
        </w:rPr>
        <w:t xml:space="preserve"> contained in the &lt;mcptt-calling-user-id&gt; element of the application/vnd.3gpp.mcptt</w:t>
      </w:r>
      <w:r>
        <w:rPr>
          <w:rFonts w:eastAsia="Malgun Gothic"/>
        </w:rPr>
        <w:t>-info+xml</w:t>
      </w:r>
      <w:r w:rsidRPr="009A25D6">
        <w:rPr>
          <w:rFonts w:eastAsia="Malgun Gothic"/>
        </w:rPr>
        <w:t xml:space="preserve"> MIME body;</w:t>
      </w:r>
      <w:r>
        <w:rPr>
          <w:rFonts w:eastAsia="Malgun Gothic"/>
        </w:rPr>
        <w:t xml:space="preserve"> and</w:t>
      </w:r>
    </w:p>
    <w:p w14:paraId="44D558CC" w14:textId="77777777" w:rsidR="00352505" w:rsidRDefault="00352505" w:rsidP="00352505">
      <w:pPr>
        <w:pStyle w:val="B2"/>
        <w:rPr>
          <w:rFonts w:eastAsia="Malgun Gothic"/>
        </w:rPr>
      </w:pPr>
      <w:r>
        <w:rPr>
          <w:rFonts w:eastAsia="Malgun Gothic"/>
        </w:rPr>
        <w:t>c)</w:t>
      </w:r>
      <w:r>
        <w:rPr>
          <w:rFonts w:eastAsia="Malgun Gothic"/>
        </w:rPr>
        <w:tab/>
      </w:r>
      <w:r w:rsidRPr="009A25D6">
        <w:rPr>
          <w:rFonts w:eastAsia="Malgun Gothic"/>
        </w:rPr>
        <w:t xml:space="preserve">the </w:t>
      </w:r>
      <w:r>
        <w:rPr>
          <w:rFonts w:eastAsia="Malgun Gothic"/>
        </w:rPr>
        <w:t>mission critical organization of the</w:t>
      </w:r>
      <w:r w:rsidRPr="009A25D6">
        <w:rPr>
          <w:rFonts w:eastAsia="Malgun Gothic"/>
        </w:rPr>
        <w:t xml:space="preserve"> MCPTT emergency </w:t>
      </w:r>
      <w:r>
        <w:rPr>
          <w:rFonts w:eastAsia="Malgun Gothic"/>
        </w:rPr>
        <w:t>alert</w:t>
      </w:r>
      <w:r w:rsidRPr="009A25D6">
        <w:rPr>
          <w:rFonts w:eastAsia="Malgun Gothic"/>
        </w:rPr>
        <w:t xml:space="preserve"> </w:t>
      </w:r>
      <w:r>
        <w:rPr>
          <w:rFonts w:eastAsia="Malgun Gothic"/>
        </w:rPr>
        <w:t xml:space="preserve">originator </w:t>
      </w:r>
      <w:r w:rsidRPr="009A25D6">
        <w:rPr>
          <w:rFonts w:eastAsia="Malgun Gothic"/>
        </w:rPr>
        <w:t>contained in the &lt;</w:t>
      </w:r>
      <w:r>
        <w:rPr>
          <w:rFonts w:eastAsia="Malgun Gothic"/>
        </w:rPr>
        <w:t>mc-org</w:t>
      </w:r>
      <w:r w:rsidRPr="009A25D6">
        <w:rPr>
          <w:rFonts w:eastAsia="Malgun Gothic"/>
        </w:rPr>
        <w:t>&gt; element of the application/vnd.3gpp.mcptt</w:t>
      </w:r>
      <w:r>
        <w:rPr>
          <w:rFonts w:eastAsia="Malgun Gothic"/>
        </w:rPr>
        <w:t>-info+xml</w:t>
      </w:r>
      <w:r w:rsidRPr="009A25D6">
        <w:rPr>
          <w:rFonts w:eastAsia="Malgun Gothic"/>
        </w:rPr>
        <w:t xml:space="preserve"> MIME body;</w:t>
      </w:r>
    </w:p>
    <w:p w14:paraId="47BC6645" w14:textId="77777777" w:rsidR="00352505" w:rsidRDefault="00352505" w:rsidP="00352505">
      <w:pPr>
        <w:pStyle w:val="NO"/>
        <w:rPr>
          <w:rFonts w:eastAsia="Malgun Gothic"/>
        </w:rPr>
      </w:pPr>
      <w:r>
        <w:rPr>
          <w:rFonts w:eastAsia="Malgun Gothic"/>
        </w:rPr>
        <w:t>NOTE 1:</w:t>
      </w:r>
      <w:r>
        <w:rPr>
          <w:rFonts w:eastAsia="Malgun Gothic"/>
        </w:rPr>
        <w:tab/>
        <w:t>This is the case of the MCPTT client receiving the notification of another MCPTT user's emergency alert.</w:t>
      </w:r>
    </w:p>
    <w:p w14:paraId="21AC4EF1" w14:textId="77777777" w:rsidR="00352505" w:rsidRDefault="00352505" w:rsidP="00352505">
      <w:pPr>
        <w:pStyle w:val="B1"/>
        <w:rPr>
          <w:rFonts w:eastAsia="Malgun Gothic"/>
        </w:rPr>
      </w:pPr>
      <w:r>
        <w:rPr>
          <w:rFonts w:eastAsia="Malgun Gothic"/>
        </w:rPr>
        <w:t>2)</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application/vnd.3gpp.mcptt</w:t>
      </w:r>
      <w:r>
        <w:rPr>
          <w:rFonts w:eastAsia="Malgun Gothic"/>
        </w:rPr>
        <w:t>-info+xml</w:t>
      </w:r>
      <w:r w:rsidRPr="009A25D6">
        <w:rPr>
          <w:rFonts w:eastAsia="Malgun Gothic"/>
        </w:rPr>
        <w:t xml:space="preserve"> MIME body with the </w:t>
      </w:r>
      <w:r>
        <w:rPr>
          <w:rFonts w:eastAsia="Malgun Gothic"/>
        </w:rPr>
        <w:t xml:space="preserve">&lt;alert-ind&gt;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false":</w:t>
      </w:r>
    </w:p>
    <w:p w14:paraId="6A5D4046" w14:textId="77777777" w:rsidR="00352505" w:rsidRDefault="00352505" w:rsidP="00352505">
      <w:pPr>
        <w:pStyle w:val="B2"/>
        <w:rPr>
          <w:rFonts w:eastAsia="Malgun Gothic"/>
        </w:rPr>
      </w:pPr>
      <w:r>
        <w:rPr>
          <w:rFonts w:eastAsia="Malgun Gothic"/>
        </w:rPr>
        <w:t>a)</w:t>
      </w:r>
      <w:r>
        <w:rPr>
          <w:rFonts w:eastAsia="Malgun Gothic"/>
        </w:rPr>
        <w:tab/>
      </w:r>
      <w:r w:rsidRPr="009A25D6">
        <w:rPr>
          <w:rFonts w:eastAsia="Malgun Gothic"/>
        </w:rPr>
        <w:t>should display to the MCPTT user an indication of the MCPTT emergency alert</w:t>
      </w:r>
      <w:r>
        <w:rPr>
          <w:rFonts w:eastAsia="Malgun Gothic"/>
        </w:rPr>
        <w:t xml:space="preserve"> cancellation and associated information, including:</w:t>
      </w:r>
    </w:p>
    <w:p w14:paraId="1677BDA3" w14:textId="77777777" w:rsidR="00352505" w:rsidRPr="0045201D" w:rsidRDefault="00352505" w:rsidP="00352505">
      <w:pPr>
        <w:pStyle w:val="B3"/>
        <w:rPr>
          <w:rFonts w:eastAsia="Malgun Gothic"/>
        </w:rPr>
      </w:pPr>
      <w:r>
        <w:rPr>
          <w:rFonts w:eastAsia="Malgun Gothic"/>
        </w:rPr>
        <w:t>i)</w:t>
      </w:r>
      <w:r>
        <w:rPr>
          <w:rFonts w:eastAsia="Malgun Gothic"/>
        </w:rPr>
        <w:tab/>
        <w:t xml:space="preserve">the MCPTT group identity contained in the </w:t>
      </w:r>
      <w:r w:rsidRPr="009A25D6">
        <w:rPr>
          <w:rFonts w:eastAsia="Malgun Gothic"/>
        </w:rPr>
        <w:t>&lt;mcptt-calling-group-id&gt; element</w:t>
      </w:r>
      <w:r>
        <w:rPr>
          <w:rFonts w:eastAsia="Malgun Gothic"/>
        </w:rPr>
        <w:t xml:space="preserve"> </w:t>
      </w:r>
      <w:r w:rsidRPr="009A25D6">
        <w:rPr>
          <w:rFonts w:eastAsia="Malgun Gothic"/>
        </w:rPr>
        <w:t>application/vnd.3gpp.mcptt</w:t>
      </w:r>
      <w:r>
        <w:rPr>
          <w:rFonts w:eastAsia="Malgun Gothic"/>
        </w:rPr>
        <w:t>-info+xml</w:t>
      </w:r>
      <w:r w:rsidRPr="009A25D6">
        <w:rPr>
          <w:rFonts w:eastAsia="Malgun Gothic"/>
        </w:rPr>
        <w:t xml:space="preserve"> MIME body</w:t>
      </w:r>
      <w:r>
        <w:rPr>
          <w:rFonts w:eastAsia="Malgun Gothic"/>
        </w:rPr>
        <w:t>;</w:t>
      </w:r>
    </w:p>
    <w:p w14:paraId="0AB2C187" w14:textId="77777777" w:rsidR="00352505" w:rsidRDefault="00352505" w:rsidP="00352505">
      <w:pPr>
        <w:pStyle w:val="B3"/>
        <w:rPr>
          <w:rFonts w:eastAsia="Malgun Gothic"/>
        </w:rPr>
      </w:pPr>
      <w:r>
        <w:rPr>
          <w:rFonts w:eastAsia="Malgun Gothic"/>
        </w:rPr>
        <w:t>ii)</w:t>
      </w:r>
      <w:r>
        <w:rPr>
          <w:rFonts w:eastAsia="Malgun Gothic"/>
        </w:rPr>
        <w:tab/>
      </w:r>
      <w:r w:rsidRPr="009A25D6">
        <w:rPr>
          <w:rFonts w:eastAsia="Malgun Gothic"/>
        </w:rPr>
        <w:t xml:space="preserve">the originator of the MCPTT emergency </w:t>
      </w:r>
      <w:r>
        <w:rPr>
          <w:rFonts w:eastAsia="Malgun Gothic"/>
        </w:rPr>
        <w:t>alert</w:t>
      </w:r>
      <w:r w:rsidRPr="009A25D6">
        <w:rPr>
          <w:rFonts w:eastAsia="Malgun Gothic"/>
        </w:rPr>
        <w:t xml:space="preserve"> contained in</w:t>
      </w:r>
      <w:r>
        <w:rPr>
          <w:rFonts w:eastAsia="Malgun Gothic"/>
        </w:rPr>
        <w:t>:</w:t>
      </w:r>
    </w:p>
    <w:p w14:paraId="06B70B13" w14:textId="77777777" w:rsidR="00352505" w:rsidRDefault="00352505" w:rsidP="00352505">
      <w:pPr>
        <w:pStyle w:val="B4"/>
        <w:rPr>
          <w:rFonts w:eastAsia="Malgun Gothic"/>
        </w:rPr>
      </w:pPr>
      <w:r>
        <w:rPr>
          <w:rFonts w:eastAsia="Malgun Gothic"/>
        </w:rPr>
        <w:t>A)</w:t>
      </w:r>
      <w:r>
        <w:rPr>
          <w:rFonts w:eastAsia="Malgun Gothic"/>
        </w:rPr>
        <w:tab/>
        <w:t xml:space="preserve">if present, the </w:t>
      </w:r>
      <w:r w:rsidRPr="005E2C74">
        <w:rPr>
          <w:rFonts w:eastAsia="Malgun Gothic"/>
        </w:rPr>
        <w:t>&lt;originated-by&gt; element</w:t>
      </w:r>
      <w:r>
        <w:rPr>
          <w:rFonts w:eastAsia="Malgun Gothic"/>
        </w:rPr>
        <w:t xml:space="preserve"> of the </w:t>
      </w:r>
      <w:r w:rsidRPr="005E2C74">
        <w:rPr>
          <w:rFonts w:eastAsia="Malgun Gothic"/>
        </w:rPr>
        <w:t>application/vnd.3gpp.mcptt-info+xml MIME body</w:t>
      </w:r>
      <w:r>
        <w:rPr>
          <w:rFonts w:eastAsia="Malgun Gothic"/>
        </w:rPr>
        <w:t>; or</w:t>
      </w:r>
    </w:p>
    <w:p w14:paraId="37307FC4" w14:textId="77777777" w:rsidR="00352505" w:rsidRDefault="00352505" w:rsidP="00352505">
      <w:pPr>
        <w:pStyle w:val="B4"/>
        <w:rPr>
          <w:rFonts w:eastAsia="Malgun Gothic"/>
        </w:rPr>
      </w:pPr>
      <w:r>
        <w:rPr>
          <w:rFonts w:eastAsia="Malgun Gothic"/>
        </w:rPr>
        <w:t>B)</w:t>
      </w:r>
      <w:r>
        <w:rPr>
          <w:rFonts w:eastAsia="Malgun Gothic"/>
        </w:rPr>
        <w:tab/>
      </w:r>
      <w:r w:rsidRPr="009A25D6">
        <w:rPr>
          <w:rFonts w:eastAsia="Malgun Gothic"/>
        </w:rPr>
        <w:t>the &lt;mcptt-calling-user-id&gt; element of the application/vnd.3gpp.mcptt</w:t>
      </w:r>
      <w:r>
        <w:rPr>
          <w:rFonts w:eastAsia="Malgun Gothic"/>
        </w:rPr>
        <w:t>-info+xml</w:t>
      </w:r>
      <w:r w:rsidRPr="009A25D6">
        <w:rPr>
          <w:rFonts w:eastAsia="Malgun Gothic"/>
        </w:rPr>
        <w:t xml:space="preserve"> MIME body;</w:t>
      </w:r>
      <w:r>
        <w:rPr>
          <w:rFonts w:eastAsia="Malgun Gothic"/>
        </w:rPr>
        <w:t xml:space="preserve"> and</w:t>
      </w:r>
    </w:p>
    <w:p w14:paraId="5AA24DF4" w14:textId="77777777" w:rsidR="00352505" w:rsidRPr="004358FD" w:rsidRDefault="00352505" w:rsidP="00352505">
      <w:pPr>
        <w:pStyle w:val="B2"/>
        <w:rPr>
          <w:rFonts w:eastAsia="Malgun Gothic"/>
        </w:rPr>
      </w:pPr>
      <w:r>
        <w:rPr>
          <w:rFonts w:eastAsia="Malgun Gothic"/>
        </w:rPr>
        <w:t>b</w:t>
      </w:r>
      <w:r w:rsidRPr="0083098B">
        <w:rPr>
          <w:rFonts w:eastAsia="Malgun Gothic"/>
        </w:rPr>
        <w:t>)</w:t>
      </w:r>
      <w:r w:rsidRPr="0083098B">
        <w:rPr>
          <w:rFonts w:eastAsia="Malgun Gothic"/>
        </w:rPr>
        <w:tab/>
        <w:t>if the MCPTT ID contained in the &lt;originated-by&gt; element is the MCPTT ID of the receiving MCPTT user, shall set the MCPTT emergency alert state to "MEA 1: no-alert"; and</w:t>
      </w:r>
    </w:p>
    <w:p w14:paraId="1F957BFC" w14:textId="77777777" w:rsidR="00352505" w:rsidRDefault="00352505" w:rsidP="00352505">
      <w:pPr>
        <w:pStyle w:val="B2"/>
        <w:rPr>
          <w:rFonts w:eastAsia="Malgun Gothic"/>
        </w:rPr>
      </w:pPr>
      <w:r>
        <w:rPr>
          <w:rFonts w:eastAsia="Malgun Gothic"/>
        </w:rPr>
        <w:t>c)</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application/vnd.3gpp.mcptt</w:t>
      </w:r>
      <w:r>
        <w:rPr>
          <w:rFonts w:eastAsia="Malgun Gothic"/>
        </w:rPr>
        <w:t>-info+xml</w:t>
      </w:r>
      <w:r w:rsidRPr="009A25D6">
        <w:rPr>
          <w:rFonts w:eastAsia="Malgun Gothic"/>
        </w:rPr>
        <w:t xml:space="preserve"> MIME body with the </w:t>
      </w:r>
      <w:r>
        <w:rPr>
          <w:rFonts w:eastAsia="Malgun Gothic"/>
        </w:rPr>
        <w:t>&lt;emergency</w:t>
      </w:r>
      <w:r w:rsidRPr="009A25D6">
        <w:rPr>
          <w:rFonts w:eastAsia="Malgun Gothic"/>
        </w:rPr>
        <w:t xml:space="preserve">-ind&gt; element is set to </w:t>
      </w:r>
      <w:r>
        <w:rPr>
          <w:rFonts w:eastAsia="Malgun Gothic"/>
        </w:rPr>
        <w:t xml:space="preserve">a value of </w:t>
      </w:r>
      <w:r w:rsidRPr="009A25D6">
        <w:rPr>
          <w:rFonts w:eastAsia="Malgun Gothic"/>
        </w:rPr>
        <w:t>"</w:t>
      </w:r>
      <w:r>
        <w:rPr>
          <w:rFonts w:eastAsia="Malgun Gothic"/>
        </w:rPr>
        <w:t>false":</w:t>
      </w:r>
    </w:p>
    <w:p w14:paraId="44C22D11" w14:textId="77777777" w:rsidR="00352505" w:rsidRPr="00B8630F" w:rsidRDefault="00352505" w:rsidP="00352505">
      <w:pPr>
        <w:pStyle w:val="B3"/>
        <w:rPr>
          <w:rFonts w:eastAsia="Malgun Gothic"/>
        </w:rPr>
      </w:pPr>
      <w:r>
        <w:rPr>
          <w:rFonts w:eastAsia="Malgun Gothic"/>
        </w:rPr>
        <w:t>i)</w:t>
      </w:r>
      <w:r>
        <w:rPr>
          <w:rFonts w:eastAsia="Malgun Gothic"/>
        </w:rPr>
        <w:tab/>
      </w:r>
      <w:r w:rsidRPr="00A25FF2">
        <w:rPr>
          <w:rFonts w:eastAsia="Malgun Gothic"/>
        </w:rPr>
        <w:t>shall set the MCPTT</w:t>
      </w:r>
      <w:r>
        <w:rPr>
          <w:rFonts w:eastAsia="Malgun Gothic"/>
        </w:rPr>
        <w:t xml:space="preserve"> emergency group state to "MEG 1</w:t>
      </w:r>
      <w:r w:rsidRPr="00A25FF2">
        <w:rPr>
          <w:rFonts w:eastAsia="Malgun Gothic"/>
        </w:rPr>
        <w:t xml:space="preserve">: </w:t>
      </w:r>
      <w:r>
        <w:rPr>
          <w:rFonts w:eastAsia="Malgun Gothic"/>
        </w:rPr>
        <w:t>no-emergency</w:t>
      </w:r>
      <w:r w:rsidRPr="00A25FF2">
        <w:rPr>
          <w:rFonts w:eastAsia="Malgun Gothic"/>
        </w:rPr>
        <w:t>"</w:t>
      </w:r>
      <w:r>
        <w:rPr>
          <w:rFonts w:eastAsia="Malgun Gothic"/>
        </w:rPr>
        <w:t>;</w:t>
      </w:r>
      <w:r w:rsidRPr="00B8630F">
        <w:rPr>
          <w:rFonts w:eastAsia="Malgun Gothic"/>
        </w:rPr>
        <w:t xml:space="preserve"> and</w:t>
      </w:r>
    </w:p>
    <w:p w14:paraId="6847B9B1" w14:textId="77777777" w:rsidR="00352505" w:rsidRDefault="00352505" w:rsidP="00352505">
      <w:pPr>
        <w:pStyle w:val="B3"/>
        <w:rPr>
          <w:rFonts w:eastAsia="Malgun Gothic"/>
        </w:rPr>
      </w:pPr>
      <w:r>
        <w:rPr>
          <w:rFonts w:eastAsia="Malgun Gothic"/>
        </w:rPr>
        <w:t>ii)</w:t>
      </w:r>
      <w:r>
        <w:rPr>
          <w:rFonts w:eastAsia="Malgun Gothic"/>
        </w:rPr>
        <w:tab/>
      </w:r>
      <w:r w:rsidRPr="00A25FF2">
        <w:rPr>
          <w:rFonts w:eastAsia="Malgun Gothic"/>
        </w:rPr>
        <w:t xml:space="preserve">shall </w:t>
      </w:r>
      <w:r>
        <w:rPr>
          <w:rFonts w:eastAsia="Malgun Gothic"/>
        </w:rPr>
        <w:t xml:space="preserve">set </w:t>
      </w:r>
      <w:r w:rsidRPr="0073469F">
        <w:t>the MCPTT em</w:t>
      </w:r>
      <w:r>
        <w:t xml:space="preserve">ergency group call state </w:t>
      </w:r>
      <w:r w:rsidRPr="0073469F">
        <w:t>to "MEGC 1: emergency-gc-capable"</w:t>
      </w:r>
      <w:r>
        <w:t>;</w:t>
      </w:r>
    </w:p>
    <w:p w14:paraId="22ABB74F" w14:textId="77777777" w:rsidR="00352505" w:rsidRDefault="00352505" w:rsidP="00352505">
      <w:pPr>
        <w:pStyle w:val="NO"/>
        <w:rPr>
          <w:rFonts w:eastAsia="Malgun Gothic"/>
        </w:rPr>
      </w:pPr>
      <w:r>
        <w:rPr>
          <w:rFonts w:eastAsia="Malgun Gothic"/>
        </w:rPr>
        <w:lastRenderedPageBreak/>
        <w:t>NOTE 2:</w:t>
      </w:r>
      <w:r>
        <w:rPr>
          <w:rFonts w:eastAsia="Malgun Gothic"/>
        </w:rPr>
        <w:tab/>
        <w:t xml:space="preserve">This is the case of the MCPTT client receiving the notification of the cancellation by a third party of an MCPTT emergency alert. This can be the MCPTT emergency alert of another MCPTT user or the MCPTT emergency alert of </w:t>
      </w:r>
      <w:r w:rsidRPr="002F4DF1">
        <w:rPr>
          <w:rFonts w:eastAsia="Malgun Gothic"/>
        </w:rPr>
        <w:t>the recipient, as determined by the contents of the &lt;originated-by&gt; element.</w:t>
      </w:r>
      <w:r>
        <w:rPr>
          <w:rFonts w:eastAsia="Malgun Gothic"/>
        </w:rPr>
        <w:t xml:space="preserve"> Optionally, </w:t>
      </w:r>
      <w:r w:rsidRPr="002F4DF1">
        <w:rPr>
          <w:rFonts w:eastAsia="Malgun Gothic"/>
        </w:rPr>
        <w:t>notification of</w:t>
      </w:r>
      <w:r>
        <w:rPr>
          <w:rFonts w:eastAsia="Malgun Gothic"/>
        </w:rPr>
        <w:t xml:space="preserve"> the cancellation of the in-progress emergency state of the MCPTT group</w:t>
      </w:r>
      <w:r w:rsidRPr="0083098B">
        <w:rPr>
          <w:rFonts w:eastAsia="Malgun Gothic"/>
        </w:rPr>
        <w:t xml:space="preserve"> </w:t>
      </w:r>
      <w:r>
        <w:rPr>
          <w:rFonts w:eastAsia="Malgun Gothic"/>
        </w:rPr>
        <w:t>can be included.</w:t>
      </w:r>
    </w:p>
    <w:p w14:paraId="30A41CC7" w14:textId="77777777" w:rsidR="00352505" w:rsidRDefault="00352505" w:rsidP="00352505">
      <w:pPr>
        <w:pStyle w:val="B1"/>
        <w:rPr>
          <w:rFonts w:eastAsia="Malgun Gothic"/>
        </w:rPr>
      </w:pPr>
      <w:r>
        <w:rPr>
          <w:rFonts w:eastAsia="Malgun Gothic"/>
        </w:rPr>
        <w:t>3)</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application/vnd.3gpp.mcptt</w:t>
      </w:r>
      <w:r>
        <w:rPr>
          <w:rFonts w:eastAsia="Malgun Gothic"/>
        </w:rPr>
        <w:t>-info+xml</w:t>
      </w:r>
      <w:r w:rsidRPr="009A25D6">
        <w:rPr>
          <w:rFonts w:eastAsia="Malgun Gothic"/>
        </w:rPr>
        <w:t xml:space="preserve"> MIME body with the &lt;</w:t>
      </w:r>
      <w:r>
        <w:rPr>
          <w:rFonts w:eastAsia="Malgun Gothic"/>
        </w:rPr>
        <w:t xml:space="preserve">emergency-ind&gt;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true":</w:t>
      </w:r>
    </w:p>
    <w:p w14:paraId="22F0D849" w14:textId="77777777" w:rsidR="00352505" w:rsidRDefault="00352505" w:rsidP="00352505">
      <w:pPr>
        <w:pStyle w:val="B2"/>
        <w:rPr>
          <w:rFonts w:eastAsia="Malgun Gothic"/>
        </w:rPr>
      </w:pPr>
      <w:r>
        <w:rPr>
          <w:rFonts w:eastAsia="Malgun Gothic"/>
        </w:rPr>
        <w:t>a)</w:t>
      </w:r>
      <w:r>
        <w:rPr>
          <w:rFonts w:eastAsia="Malgun Gothic"/>
        </w:rPr>
        <w:tab/>
      </w:r>
      <w:r w:rsidRPr="009A25D6">
        <w:rPr>
          <w:rFonts w:eastAsia="Malgun Gothic"/>
        </w:rPr>
        <w:t xml:space="preserve">should display to the MCPTT user an indication of the </w:t>
      </w:r>
      <w:r>
        <w:rPr>
          <w:rFonts w:eastAsia="Malgun Gothic"/>
        </w:rPr>
        <w:t xml:space="preserve">additional emergency </w:t>
      </w:r>
      <w:r w:rsidRPr="009A25D6">
        <w:rPr>
          <w:rFonts w:eastAsia="Malgun Gothic"/>
        </w:rPr>
        <w:t xml:space="preserve">MCPTT </w:t>
      </w:r>
      <w:r>
        <w:rPr>
          <w:rFonts w:eastAsia="Malgun Gothic"/>
        </w:rPr>
        <w:t>user participating in the MCPTT emergency group call including</w:t>
      </w:r>
      <w:r w:rsidRPr="00E15D74">
        <w:rPr>
          <w:rFonts w:eastAsia="Malgun Gothic"/>
        </w:rPr>
        <w:t xml:space="preserve"> </w:t>
      </w:r>
      <w:r>
        <w:rPr>
          <w:rFonts w:eastAsia="Malgun Gothic"/>
        </w:rPr>
        <w:t>the following</w:t>
      </w:r>
      <w:r w:rsidRPr="00E15D74">
        <w:rPr>
          <w:rFonts w:eastAsia="Malgun Gothic"/>
        </w:rPr>
        <w:t xml:space="preserve"> </w:t>
      </w:r>
      <w:r>
        <w:rPr>
          <w:rFonts w:eastAsia="Malgun Gothic"/>
        </w:rPr>
        <w:t>if not already displayed as part of step 1):</w:t>
      </w:r>
    </w:p>
    <w:p w14:paraId="0CA621C5" w14:textId="77777777" w:rsidR="00352505" w:rsidRDefault="00352505" w:rsidP="00352505">
      <w:pPr>
        <w:pStyle w:val="B3"/>
        <w:rPr>
          <w:rFonts w:eastAsia="Malgun Gothic"/>
        </w:rPr>
      </w:pPr>
      <w:r>
        <w:rPr>
          <w:rFonts w:eastAsia="Malgun Gothic"/>
        </w:rPr>
        <w:t>i)</w:t>
      </w:r>
      <w:r>
        <w:rPr>
          <w:rFonts w:eastAsia="Malgun Gothic"/>
        </w:rPr>
        <w:tab/>
        <w:t xml:space="preserve">the MCPTT group identity contained in the </w:t>
      </w:r>
      <w:r w:rsidRPr="009A25D6">
        <w:rPr>
          <w:rFonts w:eastAsia="Malgun Gothic"/>
        </w:rPr>
        <w:t>&lt;mcptt-calling-group-id&gt; element</w:t>
      </w:r>
      <w:r>
        <w:rPr>
          <w:rFonts w:eastAsia="Malgun Gothic"/>
        </w:rPr>
        <w:t xml:space="preserve"> </w:t>
      </w:r>
      <w:r w:rsidRPr="009A25D6">
        <w:rPr>
          <w:rFonts w:eastAsia="Malgun Gothic"/>
        </w:rPr>
        <w:t>application/vnd.3gpp.mcptt</w:t>
      </w:r>
      <w:r>
        <w:rPr>
          <w:rFonts w:eastAsia="Malgun Gothic"/>
        </w:rPr>
        <w:t>-info+xml</w:t>
      </w:r>
      <w:r w:rsidRPr="009A25D6">
        <w:rPr>
          <w:rFonts w:eastAsia="Malgun Gothic"/>
        </w:rPr>
        <w:t xml:space="preserve"> MIME body</w:t>
      </w:r>
      <w:r>
        <w:rPr>
          <w:rFonts w:eastAsia="Malgun Gothic"/>
        </w:rPr>
        <w:t>; and</w:t>
      </w:r>
    </w:p>
    <w:p w14:paraId="5C6A2D59" w14:textId="77777777" w:rsidR="00352505" w:rsidRDefault="00352505" w:rsidP="00352505">
      <w:pPr>
        <w:pStyle w:val="B3"/>
        <w:rPr>
          <w:rFonts w:eastAsia="Malgun Gothic"/>
        </w:rPr>
      </w:pPr>
      <w:r>
        <w:rPr>
          <w:rFonts w:eastAsia="Malgun Gothic"/>
        </w:rPr>
        <w:t>ii)</w:t>
      </w:r>
      <w:r>
        <w:rPr>
          <w:rFonts w:eastAsia="Malgun Gothic"/>
        </w:rPr>
        <w:tab/>
      </w:r>
      <w:r w:rsidRPr="009A25D6">
        <w:rPr>
          <w:rFonts w:eastAsia="Malgun Gothic"/>
        </w:rPr>
        <w:t>the &lt;mcptt-calling-user-id&gt; element of the application/vnd.3gpp.mcptt</w:t>
      </w:r>
      <w:r>
        <w:rPr>
          <w:rFonts w:eastAsia="Malgun Gothic"/>
        </w:rPr>
        <w:t>-info+xml</w:t>
      </w:r>
      <w:r w:rsidRPr="009A25D6">
        <w:rPr>
          <w:rFonts w:eastAsia="Malgun Gothic"/>
        </w:rPr>
        <w:t xml:space="preserve"> MIME body;</w:t>
      </w:r>
    </w:p>
    <w:p w14:paraId="705AA4AB" w14:textId="77777777" w:rsidR="00352505" w:rsidRDefault="00352505" w:rsidP="00352505">
      <w:pPr>
        <w:pStyle w:val="B2"/>
        <w:rPr>
          <w:rFonts w:eastAsia="Malgun Gothic"/>
        </w:rPr>
      </w:pPr>
      <w:r>
        <w:rPr>
          <w:rFonts w:eastAsia="Malgun Gothic"/>
        </w:rPr>
        <w:t>b)</w:t>
      </w:r>
      <w:r>
        <w:rPr>
          <w:rFonts w:eastAsia="Malgun Gothic"/>
        </w:rPr>
        <w:tab/>
      </w:r>
      <w:r w:rsidRPr="00A25FF2">
        <w:rPr>
          <w:rFonts w:eastAsia="Malgun Gothic"/>
        </w:rPr>
        <w:t>shall set the MCPTT</w:t>
      </w:r>
      <w:r>
        <w:rPr>
          <w:rFonts w:eastAsia="Malgun Gothic"/>
        </w:rPr>
        <w:t xml:space="preserve"> emergency group state to "MEG 2</w:t>
      </w:r>
      <w:r w:rsidRPr="00A25FF2">
        <w:rPr>
          <w:rFonts w:eastAsia="Malgun Gothic"/>
        </w:rPr>
        <w:t xml:space="preserve">: </w:t>
      </w:r>
      <w:r>
        <w:rPr>
          <w:rFonts w:eastAsia="Malgun Gothic"/>
        </w:rPr>
        <w:t>in-progress</w:t>
      </w:r>
      <w:r w:rsidRPr="00A25FF2">
        <w:rPr>
          <w:rFonts w:eastAsia="Malgun Gothic"/>
        </w:rPr>
        <w:t>"</w:t>
      </w:r>
      <w:r>
        <w:rPr>
          <w:rFonts w:eastAsia="Malgun Gothic"/>
        </w:rPr>
        <w:t xml:space="preserve"> if not already set to that value;</w:t>
      </w:r>
    </w:p>
    <w:p w14:paraId="606C1F31" w14:textId="77777777" w:rsidR="00352505" w:rsidRPr="00326D2B" w:rsidRDefault="00352505" w:rsidP="00352505">
      <w:pPr>
        <w:pStyle w:val="NO"/>
        <w:rPr>
          <w:rFonts w:eastAsia="Malgun Gothic"/>
        </w:rPr>
      </w:pPr>
      <w:r>
        <w:rPr>
          <w:rFonts w:eastAsia="Malgun Gothic"/>
        </w:rPr>
        <w:t>NOTE 3:</w:t>
      </w:r>
      <w:r>
        <w:rPr>
          <w:rFonts w:eastAsia="Malgun Gothic"/>
        </w:rPr>
        <w:tab/>
      </w:r>
      <w:r w:rsidRPr="00C95221">
        <w:rPr>
          <w:rFonts w:eastAsia="Malgun Gothic"/>
        </w:rPr>
        <w:t xml:space="preserve">This is the case of the MCPTT client receiving notification of </w:t>
      </w:r>
      <w:r>
        <w:rPr>
          <w:rFonts w:eastAsia="Malgun Gothic"/>
        </w:rPr>
        <w:t xml:space="preserve">an additional MCPTT user in an MCPTT emergency state (i.e., not the MCPTT user that originally triggered the in-progress emergency state of the group) joining the in-progress emergency group call or in the case of </w:t>
      </w:r>
      <w:r w:rsidRPr="00C95221">
        <w:rPr>
          <w:rFonts w:eastAsia="Malgun Gothic"/>
        </w:rPr>
        <w:t xml:space="preserve">MCPTT client </w:t>
      </w:r>
      <w:r>
        <w:rPr>
          <w:rFonts w:eastAsia="Malgun Gothic"/>
        </w:rPr>
        <w:t>not participating in an in-progress emergency group call but affiliated to group to receive</w:t>
      </w:r>
      <w:r w:rsidRPr="00C95221">
        <w:rPr>
          <w:rFonts w:eastAsia="Malgun Gothic"/>
        </w:rPr>
        <w:t xml:space="preserve"> notification of </w:t>
      </w:r>
      <w:r>
        <w:rPr>
          <w:rFonts w:eastAsia="Malgun Gothic"/>
        </w:rPr>
        <w:t>an MCPTT users having MCPTT outstanding emergency call. An emergency alert indication, if included, is handled in step 1).</w:t>
      </w:r>
    </w:p>
    <w:p w14:paraId="2EF58A5F" w14:textId="77777777" w:rsidR="00352505" w:rsidRDefault="00352505" w:rsidP="00352505">
      <w:pPr>
        <w:pStyle w:val="B1"/>
        <w:rPr>
          <w:rFonts w:eastAsia="Malgun Gothic"/>
        </w:rPr>
      </w:pPr>
      <w:r>
        <w:rPr>
          <w:rFonts w:eastAsia="Malgun Gothic"/>
        </w:rPr>
        <w:t>4)</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application/vnd.3gpp.mcptt</w:t>
      </w:r>
      <w:r>
        <w:rPr>
          <w:rFonts w:eastAsia="Malgun Gothic"/>
        </w:rPr>
        <w:t>-info+xml</w:t>
      </w:r>
      <w:r w:rsidRPr="009A25D6">
        <w:rPr>
          <w:rFonts w:eastAsia="Malgun Gothic"/>
        </w:rPr>
        <w:t xml:space="preserve"> MIME body with the &lt;</w:t>
      </w:r>
      <w:r>
        <w:rPr>
          <w:rFonts w:eastAsia="Malgun Gothic"/>
        </w:rPr>
        <w:t xml:space="preserve">emergency-ind&gt;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false":</w:t>
      </w:r>
    </w:p>
    <w:p w14:paraId="1CCA23BF" w14:textId="77777777" w:rsidR="00352505" w:rsidRDefault="00352505" w:rsidP="00352505">
      <w:pPr>
        <w:pStyle w:val="B2"/>
        <w:rPr>
          <w:rFonts w:eastAsia="Malgun Gothic"/>
        </w:rPr>
      </w:pPr>
      <w:r>
        <w:rPr>
          <w:rFonts w:eastAsia="Malgun Gothic"/>
        </w:rPr>
        <w:t>a)</w:t>
      </w:r>
      <w:r>
        <w:rPr>
          <w:rFonts w:eastAsia="Malgun Gothic"/>
        </w:rPr>
        <w:tab/>
      </w:r>
      <w:r w:rsidRPr="009A25D6">
        <w:rPr>
          <w:rFonts w:eastAsia="Malgun Gothic"/>
        </w:rPr>
        <w:t xml:space="preserve">should display to the MCPTT user an indication of </w:t>
      </w:r>
      <w:r>
        <w:rPr>
          <w:rFonts w:eastAsia="Malgun Gothic"/>
        </w:rPr>
        <w:t>the cancellation of the in-progress emergency state of the MCPTT group call including the following if not already displayed as part of step 2):</w:t>
      </w:r>
    </w:p>
    <w:p w14:paraId="11CA29EF" w14:textId="77777777" w:rsidR="00352505" w:rsidRDefault="00352505" w:rsidP="00352505">
      <w:pPr>
        <w:pStyle w:val="B3"/>
        <w:rPr>
          <w:rFonts w:eastAsia="Malgun Gothic"/>
        </w:rPr>
      </w:pPr>
      <w:r>
        <w:rPr>
          <w:rFonts w:eastAsia="Malgun Gothic"/>
        </w:rPr>
        <w:t>i)</w:t>
      </w:r>
      <w:r>
        <w:rPr>
          <w:rFonts w:eastAsia="Malgun Gothic"/>
        </w:rPr>
        <w:tab/>
        <w:t xml:space="preserve">the MCPTT group identity contained in the </w:t>
      </w:r>
      <w:r w:rsidRPr="009A25D6">
        <w:rPr>
          <w:rFonts w:eastAsia="Malgun Gothic"/>
        </w:rPr>
        <w:t>&lt;mcptt-calling-group-id&gt; element</w:t>
      </w:r>
      <w:r>
        <w:rPr>
          <w:rFonts w:eastAsia="Malgun Gothic"/>
        </w:rPr>
        <w:t xml:space="preserve"> </w:t>
      </w:r>
      <w:r w:rsidRPr="009A25D6">
        <w:rPr>
          <w:rFonts w:eastAsia="Malgun Gothic"/>
        </w:rPr>
        <w:t>application/vnd.3gpp.mcptt</w:t>
      </w:r>
      <w:r>
        <w:rPr>
          <w:rFonts w:eastAsia="Malgun Gothic"/>
        </w:rPr>
        <w:t>-info+xml</w:t>
      </w:r>
      <w:r w:rsidRPr="009A25D6">
        <w:rPr>
          <w:rFonts w:eastAsia="Malgun Gothic"/>
        </w:rPr>
        <w:t xml:space="preserve"> MIME body</w:t>
      </w:r>
      <w:r>
        <w:rPr>
          <w:rFonts w:eastAsia="Malgun Gothic"/>
        </w:rPr>
        <w:t>; and</w:t>
      </w:r>
    </w:p>
    <w:p w14:paraId="13B77D9C" w14:textId="77777777" w:rsidR="00352505" w:rsidRPr="00326D2B" w:rsidRDefault="00352505" w:rsidP="00352505">
      <w:pPr>
        <w:pStyle w:val="B3"/>
        <w:rPr>
          <w:rFonts w:eastAsia="Malgun Gothic"/>
        </w:rPr>
      </w:pPr>
      <w:r>
        <w:rPr>
          <w:rFonts w:eastAsia="Malgun Gothic"/>
        </w:rPr>
        <w:t>ii)</w:t>
      </w:r>
      <w:r>
        <w:rPr>
          <w:rFonts w:eastAsia="Malgun Gothic"/>
        </w:rPr>
        <w:tab/>
      </w:r>
      <w:r w:rsidRPr="009A25D6">
        <w:rPr>
          <w:rFonts w:eastAsia="Malgun Gothic"/>
        </w:rPr>
        <w:t>the &lt;mcptt-calling-user-id&gt; element of the application/vnd.3gpp.mcptt</w:t>
      </w:r>
      <w:r>
        <w:rPr>
          <w:rFonts w:eastAsia="Malgun Gothic"/>
        </w:rPr>
        <w:t>-info+xml</w:t>
      </w:r>
      <w:r w:rsidRPr="009A25D6">
        <w:rPr>
          <w:rFonts w:eastAsia="Malgun Gothic"/>
        </w:rPr>
        <w:t xml:space="preserve"> MIME body;</w:t>
      </w:r>
    </w:p>
    <w:p w14:paraId="015A7D9A" w14:textId="3836495F" w:rsidR="00352505" w:rsidRDefault="00352505" w:rsidP="00352505">
      <w:pPr>
        <w:pStyle w:val="B2"/>
        <w:rPr>
          <w:rFonts w:eastAsia="Malgun Gothic"/>
        </w:rPr>
      </w:pPr>
      <w:r>
        <w:rPr>
          <w:rFonts w:eastAsia="Malgun Gothic"/>
        </w:rPr>
        <w:t>b)</w:t>
      </w:r>
      <w:r>
        <w:rPr>
          <w:rFonts w:eastAsia="Malgun Gothic"/>
        </w:rPr>
        <w:tab/>
      </w:r>
      <w:r w:rsidRPr="00A25FF2">
        <w:rPr>
          <w:rFonts w:eastAsia="Malgun Gothic"/>
        </w:rPr>
        <w:t>shall set the MCPTT</w:t>
      </w:r>
      <w:r>
        <w:rPr>
          <w:rFonts w:eastAsia="Malgun Gothic"/>
        </w:rPr>
        <w:t xml:space="preserve"> emergency group state to "MEG 1</w:t>
      </w:r>
      <w:r w:rsidRPr="00A25FF2">
        <w:rPr>
          <w:rFonts w:eastAsia="Malgun Gothic"/>
        </w:rPr>
        <w:t xml:space="preserve">: </w:t>
      </w:r>
      <w:r>
        <w:rPr>
          <w:rFonts w:eastAsia="Malgun Gothic"/>
        </w:rPr>
        <w:t>no-emergency</w:t>
      </w:r>
      <w:r w:rsidRPr="00A25FF2">
        <w:rPr>
          <w:rFonts w:eastAsia="Malgun Gothic"/>
        </w:rPr>
        <w:t>"</w:t>
      </w:r>
      <w:del w:id="75" w:author="Samsung" w:date="2020-10-08T12:39:00Z">
        <w:r w:rsidDel="00352505">
          <w:rPr>
            <w:rFonts w:eastAsia="Malgun Gothic"/>
          </w:rPr>
          <w:delText xml:space="preserve"> if there are no more MCPTT client having outstanding emergency call</w:delText>
        </w:r>
      </w:del>
      <w:r>
        <w:rPr>
          <w:rFonts w:eastAsia="Malgun Gothic"/>
        </w:rPr>
        <w:t>; and</w:t>
      </w:r>
    </w:p>
    <w:p w14:paraId="07912BB4" w14:textId="77777777" w:rsidR="00352505" w:rsidRDefault="00352505" w:rsidP="00352505">
      <w:pPr>
        <w:pStyle w:val="B2"/>
        <w:rPr>
          <w:rFonts w:eastAsia="Malgun Gothic"/>
        </w:rPr>
      </w:pPr>
      <w:r>
        <w:rPr>
          <w:rFonts w:eastAsia="Malgun Gothic"/>
        </w:rPr>
        <w:t>c)</w:t>
      </w:r>
      <w:r>
        <w:rPr>
          <w:rFonts w:eastAsia="Malgun Gothic"/>
        </w:rPr>
        <w:tab/>
      </w:r>
      <w:r w:rsidRPr="00A25FF2">
        <w:rPr>
          <w:rFonts w:eastAsia="Malgun Gothic"/>
        </w:rPr>
        <w:t xml:space="preserve">shall </w:t>
      </w:r>
      <w:r>
        <w:rPr>
          <w:rFonts w:eastAsia="Malgun Gothic"/>
        </w:rPr>
        <w:t xml:space="preserve">set </w:t>
      </w:r>
      <w:r w:rsidRPr="0073469F">
        <w:t>the MCPTT em</w:t>
      </w:r>
      <w:r>
        <w:t xml:space="preserve">ergency group call state </w:t>
      </w:r>
      <w:r w:rsidRPr="0073469F">
        <w:t>to "MEGC 1: emergency-gc-capable"</w:t>
      </w:r>
      <w:r>
        <w:t>;</w:t>
      </w:r>
    </w:p>
    <w:p w14:paraId="6746590E" w14:textId="77777777" w:rsidR="00352505" w:rsidRDefault="00352505" w:rsidP="00352505">
      <w:pPr>
        <w:pStyle w:val="NO"/>
        <w:rPr>
          <w:rFonts w:eastAsia="Malgun Gothic"/>
        </w:rPr>
      </w:pPr>
      <w:r>
        <w:rPr>
          <w:rFonts w:eastAsia="Malgun Gothic"/>
        </w:rPr>
        <w:t>NOTE 4:</w:t>
      </w:r>
      <w:r>
        <w:rPr>
          <w:rFonts w:eastAsia="Malgun Gothic"/>
        </w:rPr>
        <w:tab/>
        <w:t>This is the case of the MCPTT client receiving the notification of the cancellation of the in-progress emergency state of the MCPTT group. In this case, the receiving MCPTT client is affiliated with the MCPTT group but not participating or participating in the session. An emergency alert cancellation, if included, is handled in step 2).</w:t>
      </w:r>
      <w:r w:rsidRPr="00C95221">
        <w:rPr>
          <w:rFonts w:eastAsia="Malgun Gothic"/>
        </w:rPr>
        <w:t xml:space="preserve"> </w:t>
      </w:r>
    </w:p>
    <w:p w14:paraId="10D34A10" w14:textId="77777777" w:rsidR="00352505" w:rsidRDefault="00352505" w:rsidP="00352505">
      <w:pPr>
        <w:pStyle w:val="B1"/>
        <w:rPr>
          <w:rFonts w:eastAsia="Malgun Gothic"/>
        </w:rPr>
      </w:pPr>
      <w:r>
        <w:rPr>
          <w:rFonts w:eastAsia="Malgun Gothic"/>
        </w:rPr>
        <w:t>5)</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application/vnd.3gpp.mcptt</w:t>
      </w:r>
      <w:r>
        <w:rPr>
          <w:rFonts w:eastAsia="Malgun Gothic"/>
        </w:rPr>
        <w:t>-info+xml</w:t>
      </w:r>
      <w:r w:rsidRPr="009A25D6">
        <w:rPr>
          <w:rFonts w:eastAsia="Malgun Gothic"/>
        </w:rPr>
        <w:t xml:space="preserve"> MIME body with the &lt;</w:t>
      </w:r>
      <w:r>
        <w:rPr>
          <w:rFonts w:eastAsia="Malgun Gothic"/>
        </w:rPr>
        <w:t xml:space="preserve">imminentperil-ind&gt;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true":</w:t>
      </w:r>
    </w:p>
    <w:p w14:paraId="14CD0D0D" w14:textId="77777777" w:rsidR="00352505" w:rsidRDefault="00352505" w:rsidP="00352505">
      <w:pPr>
        <w:pStyle w:val="B2"/>
        <w:rPr>
          <w:rFonts w:eastAsia="Malgun Gothic"/>
        </w:rPr>
      </w:pPr>
      <w:r>
        <w:rPr>
          <w:rFonts w:eastAsia="Malgun Gothic"/>
        </w:rPr>
        <w:t>a)</w:t>
      </w:r>
      <w:r>
        <w:rPr>
          <w:rFonts w:eastAsia="Malgun Gothic"/>
        </w:rPr>
        <w:tab/>
      </w:r>
      <w:r w:rsidRPr="009A25D6">
        <w:rPr>
          <w:rFonts w:eastAsia="Malgun Gothic"/>
        </w:rPr>
        <w:t xml:space="preserve">should display to the MCPTT user an indication of the MCPTT </w:t>
      </w:r>
      <w:r>
        <w:rPr>
          <w:rFonts w:eastAsia="Malgun Gothic"/>
        </w:rPr>
        <w:t>user participating in the MCPTT imminent peril group call including</w:t>
      </w:r>
      <w:r w:rsidRPr="00E15D74">
        <w:rPr>
          <w:rFonts w:eastAsia="Malgun Gothic"/>
        </w:rPr>
        <w:t xml:space="preserve"> </w:t>
      </w:r>
      <w:r>
        <w:rPr>
          <w:rFonts w:eastAsia="Malgun Gothic"/>
        </w:rPr>
        <w:t>the following</w:t>
      </w:r>
      <w:r w:rsidRPr="00E15D74">
        <w:rPr>
          <w:rFonts w:eastAsia="Malgun Gothic"/>
        </w:rPr>
        <w:t xml:space="preserve"> </w:t>
      </w:r>
      <w:r>
        <w:rPr>
          <w:rFonts w:eastAsia="Malgun Gothic"/>
        </w:rPr>
        <w:t>if not already displayed as part of step 1):</w:t>
      </w:r>
    </w:p>
    <w:p w14:paraId="197A58E8" w14:textId="77777777" w:rsidR="00352505" w:rsidRDefault="00352505" w:rsidP="00352505">
      <w:pPr>
        <w:pStyle w:val="B3"/>
        <w:rPr>
          <w:rFonts w:eastAsia="Malgun Gothic"/>
        </w:rPr>
      </w:pPr>
      <w:r>
        <w:rPr>
          <w:rFonts w:eastAsia="Malgun Gothic"/>
        </w:rPr>
        <w:t>i)</w:t>
      </w:r>
      <w:r>
        <w:rPr>
          <w:rFonts w:eastAsia="Malgun Gothic"/>
        </w:rPr>
        <w:tab/>
        <w:t xml:space="preserve">the MCPTT group identity contained in the </w:t>
      </w:r>
      <w:r w:rsidRPr="009A25D6">
        <w:rPr>
          <w:rFonts w:eastAsia="Malgun Gothic"/>
        </w:rPr>
        <w:t>&lt;mcptt-calling-group-id&gt; element</w:t>
      </w:r>
      <w:r>
        <w:rPr>
          <w:rFonts w:eastAsia="Malgun Gothic"/>
        </w:rPr>
        <w:t xml:space="preserve"> </w:t>
      </w:r>
      <w:r w:rsidRPr="009A25D6">
        <w:rPr>
          <w:rFonts w:eastAsia="Malgun Gothic"/>
        </w:rPr>
        <w:t>application/vnd.3gpp.mcptt</w:t>
      </w:r>
      <w:r>
        <w:rPr>
          <w:rFonts w:eastAsia="Malgun Gothic"/>
        </w:rPr>
        <w:t>-info+xml</w:t>
      </w:r>
      <w:r w:rsidRPr="009A25D6">
        <w:rPr>
          <w:rFonts w:eastAsia="Malgun Gothic"/>
        </w:rPr>
        <w:t xml:space="preserve"> MIME body</w:t>
      </w:r>
      <w:r>
        <w:rPr>
          <w:rFonts w:eastAsia="Malgun Gothic"/>
        </w:rPr>
        <w:t>; and</w:t>
      </w:r>
    </w:p>
    <w:p w14:paraId="05B18411" w14:textId="77777777" w:rsidR="00352505" w:rsidRDefault="00352505" w:rsidP="00352505">
      <w:pPr>
        <w:pStyle w:val="B3"/>
        <w:rPr>
          <w:rFonts w:eastAsia="Malgun Gothic"/>
        </w:rPr>
      </w:pPr>
      <w:r>
        <w:rPr>
          <w:rFonts w:eastAsia="Malgun Gothic"/>
        </w:rPr>
        <w:t>ii)</w:t>
      </w:r>
      <w:r>
        <w:rPr>
          <w:rFonts w:eastAsia="Malgun Gothic"/>
        </w:rPr>
        <w:tab/>
      </w:r>
      <w:r w:rsidRPr="009A25D6">
        <w:rPr>
          <w:rFonts w:eastAsia="Malgun Gothic"/>
        </w:rPr>
        <w:t>the &lt;mcptt-calling-user-id&gt; element of the application/vnd.3gpp.mcptt</w:t>
      </w:r>
      <w:r>
        <w:rPr>
          <w:rFonts w:eastAsia="Malgun Gothic"/>
        </w:rPr>
        <w:t>-info+xml</w:t>
      </w:r>
      <w:r w:rsidRPr="009A25D6">
        <w:rPr>
          <w:rFonts w:eastAsia="Malgun Gothic"/>
        </w:rPr>
        <w:t xml:space="preserve"> MIME body;</w:t>
      </w:r>
      <w:r>
        <w:rPr>
          <w:rFonts w:eastAsia="Malgun Gothic"/>
        </w:rPr>
        <w:t xml:space="preserve"> and</w:t>
      </w:r>
    </w:p>
    <w:p w14:paraId="0624341B" w14:textId="77777777" w:rsidR="00352505" w:rsidRDefault="00352505" w:rsidP="00352505">
      <w:pPr>
        <w:pStyle w:val="B2"/>
        <w:rPr>
          <w:rFonts w:eastAsia="Malgun Gothic"/>
        </w:rPr>
      </w:pPr>
      <w:r>
        <w:rPr>
          <w:rFonts w:eastAsia="Malgun Gothic"/>
        </w:rPr>
        <w:t>b)</w:t>
      </w:r>
      <w:r>
        <w:rPr>
          <w:rFonts w:eastAsia="Malgun Gothic"/>
        </w:rPr>
        <w:tab/>
      </w:r>
      <w:r w:rsidRPr="00A25FF2">
        <w:rPr>
          <w:rFonts w:eastAsia="Malgun Gothic"/>
        </w:rPr>
        <w:t>shall set the MCPTT</w:t>
      </w:r>
      <w:r>
        <w:rPr>
          <w:rFonts w:eastAsia="Malgun Gothic"/>
        </w:rPr>
        <w:t xml:space="preserve"> imminent peril group state to "MIG 2</w:t>
      </w:r>
      <w:r w:rsidRPr="00A25FF2">
        <w:rPr>
          <w:rFonts w:eastAsia="Malgun Gothic"/>
        </w:rPr>
        <w:t xml:space="preserve">: </w:t>
      </w:r>
      <w:r>
        <w:rPr>
          <w:rFonts w:eastAsia="Malgun Gothic"/>
        </w:rPr>
        <w:t>in-progress</w:t>
      </w:r>
      <w:r w:rsidRPr="00A25FF2">
        <w:rPr>
          <w:rFonts w:eastAsia="Malgun Gothic"/>
        </w:rPr>
        <w:t>"</w:t>
      </w:r>
      <w:r>
        <w:rPr>
          <w:rFonts w:eastAsia="Malgun Gothic"/>
        </w:rPr>
        <w:t xml:space="preserve"> if not already set to that value;</w:t>
      </w:r>
    </w:p>
    <w:p w14:paraId="35EF9E91" w14:textId="77777777" w:rsidR="00352505" w:rsidRDefault="00352505" w:rsidP="00352505">
      <w:pPr>
        <w:pStyle w:val="NO"/>
        <w:rPr>
          <w:rFonts w:eastAsia="Malgun Gothic"/>
        </w:rPr>
      </w:pPr>
      <w:r>
        <w:rPr>
          <w:rFonts w:eastAsia="Malgun Gothic"/>
        </w:rPr>
        <w:t>NOTE 5:</w:t>
      </w:r>
      <w:r>
        <w:rPr>
          <w:rFonts w:eastAsia="Malgun Gothic"/>
        </w:rPr>
        <w:tab/>
      </w:r>
      <w:r w:rsidRPr="00C95221">
        <w:rPr>
          <w:rFonts w:eastAsia="Malgun Gothic"/>
        </w:rPr>
        <w:t xml:space="preserve">This is the case of the MCPTT client receiving notification of </w:t>
      </w:r>
      <w:r>
        <w:rPr>
          <w:rFonts w:eastAsia="Malgun Gothic"/>
        </w:rPr>
        <w:t xml:space="preserve">an additional MCPTT user initiating an imminent peril group call when there is already an in-progress imminent peril state in effect on the group. </w:t>
      </w:r>
    </w:p>
    <w:p w14:paraId="44A2E157" w14:textId="77777777" w:rsidR="00352505" w:rsidRDefault="00352505" w:rsidP="00352505">
      <w:pPr>
        <w:pStyle w:val="B1"/>
        <w:rPr>
          <w:rFonts w:eastAsia="Malgun Gothic"/>
        </w:rPr>
      </w:pPr>
      <w:r>
        <w:rPr>
          <w:rFonts w:eastAsia="Malgun Gothic"/>
        </w:rPr>
        <w:t>6)</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application/vnd.3gpp.mcptt</w:t>
      </w:r>
      <w:r>
        <w:rPr>
          <w:rFonts w:eastAsia="Malgun Gothic"/>
        </w:rPr>
        <w:t>-info+xml</w:t>
      </w:r>
      <w:r w:rsidRPr="009A25D6">
        <w:rPr>
          <w:rFonts w:eastAsia="Malgun Gothic"/>
        </w:rPr>
        <w:t xml:space="preserve"> MIME body with the &lt;</w:t>
      </w:r>
      <w:r>
        <w:rPr>
          <w:rFonts w:eastAsia="Malgun Gothic"/>
        </w:rPr>
        <w:t xml:space="preserve">imminentperil-ind&gt;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false":</w:t>
      </w:r>
    </w:p>
    <w:p w14:paraId="37AB9714" w14:textId="77777777" w:rsidR="00352505" w:rsidRDefault="00352505" w:rsidP="00352505">
      <w:pPr>
        <w:pStyle w:val="B2"/>
        <w:rPr>
          <w:rFonts w:eastAsia="Malgun Gothic"/>
        </w:rPr>
      </w:pPr>
      <w:r>
        <w:rPr>
          <w:rFonts w:eastAsia="Malgun Gothic"/>
        </w:rPr>
        <w:lastRenderedPageBreak/>
        <w:t>a)</w:t>
      </w:r>
      <w:r>
        <w:rPr>
          <w:rFonts w:eastAsia="Malgun Gothic"/>
        </w:rPr>
        <w:tab/>
      </w:r>
      <w:r w:rsidRPr="009A25D6">
        <w:rPr>
          <w:rFonts w:eastAsia="Malgun Gothic"/>
        </w:rPr>
        <w:t xml:space="preserve">should display to the MCPTT user an indication of </w:t>
      </w:r>
      <w:r>
        <w:rPr>
          <w:rFonts w:eastAsia="Malgun Gothic"/>
        </w:rPr>
        <w:t>the cancellation of the in-progress imminent peril state of the MCPTT group including the following if not already displayed as part of step 2):</w:t>
      </w:r>
    </w:p>
    <w:p w14:paraId="4CCFB740" w14:textId="77777777" w:rsidR="00352505" w:rsidRDefault="00352505" w:rsidP="00352505">
      <w:pPr>
        <w:pStyle w:val="B3"/>
        <w:rPr>
          <w:rFonts w:eastAsia="Malgun Gothic"/>
        </w:rPr>
      </w:pPr>
      <w:r>
        <w:rPr>
          <w:rFonts w:eastAsia="Malgun Gothic"/>
        </w:rPr>
        <w:t>i)</w:t>
      </w:r>
      <w:r>
        <w:rPr>
          <w:rFonts w:eastAsia="Malgun Gothic"/>
        </w:rPr>
        <w:tab/>
        <w:t xml:space="preserve">the MCPTT group identity contained in the </w:t>
      </w:r>
      <w:r w:rsidRPr="009A25D6">
        <w:rPr>
          <w:rFonts w:eastAsia="Malgun Gothic"/>
        </w:rPr>
        <w:t>&lt;mcptt-calling-group-id&gt; element</w:t>
      </w:r>
      <w:r>
        <w:rPr>
          <w:rFonts w:eastAsia="Malgun Gothic"/>
        </w:rPr>
        <w:t xml:space="preserve"> </w:t>
      </w:r>
      <w:r w:rsidRPr="009A25D6">
        <w:rPr>
          <w:rFonts w:eastAsia="Malgun Gothic"/>
        </w:rPr>
        <w:t>application/vnd.3gpp.mcptt</w:t>
      </w:r>
      <w:r>
        <w:rPr>
          <w:rFonts w:eastAsia="Malgun Gothic"/>
        </w:rPr>
        <w:t>-info+xml</w:t>
      </w:r>
      <w:r w:rsidRPr="009A25D6">
        <w:rPr>
          <w:rFonts w:eastAsia="Malgun Gothic"/>
        </w:rPr>
        <w:t xml:space="preserve"> MIME body</w:t>
      </w:r>
      <w:r>
        <w:rPr>
          <w:rFonts w:eastAsia="Malgun Gothic"/>
        </w:rPr>
        <w:t>; and</w:t>
      </w:r>
    </w:p>
    <w:p w14:paraId="57B5FC0C" w14:textId="77777777" w:rsidR="00352505" w:rsidRPr="00326D2B" w:rsidRDefault="00352505" w:rsidP="00352505">
      <w:pPr>
        <w:pStyle w:val="B3"/>
        <w:rPr>
          <w:rFonts w:eastAsia="Malgun Gothic"/>
        </w:rPr>
      </w:pPr>
      <w:r>
        <w:rPr>
          <w:rFonts w:eastAsia="Malgun Gothic"/>
        </w:rPr>
        <w:t>ii)</w:t>
      </w:r>
      <w:r>
        <w:rPr>
          <w:rFonts w:eastAsia="Malgun Gothic"/>
        </w:rPr>
        <w:tab/>
      </w:r>
      <w:r w:rsidRPr="009A25D6">
        <w:rPr>
          <w:rFonts w:eastAsia="Malgun Gothic"/>
        </w:rPr>
        <w:t>the &lt;mcptt-calling-user-id&gt; element of the application/vnd.3gpp.mcptt</w:t>
      </w:r>
      <w:r>
        <w:rPr>
          <w:rFonts w:eastAsia="Malgun Gothic"/>
        </w:rPr>
        <w:t>-info+xml</w:t>
      </w:r>
      <w:r w:rsidRPr="009A25D6">
        <w:rPr>
          <w:rFonts w:eastAsia="Malgun Gothic"/>
        </w:rPr>
        <w:t xml:space="preserve"> MIME body;</w:t>
      </w:r>
    </w:p>
    <w:p w14:paraId="7B93447A" w14:textId="77777777" w:rsidR="00352505" w:rsidRDefault="00352505" w:rsidP="00352505">
      <w:pPr>
        <w:pStyle w:val="B2"/>
        <w:rPr>
          <w:rFonts w:eastAsia="Malgun Gothic"/>
        </w:rPr>
      </w:pPr>
      <w:r>
        <w:rPr>
          <w:rFonts w:eastAsia="Malgun Gothic"/>
        </w:rPr>
        <w:t>b)</w:t>
      </w:r>
      <w:r>
        <w:rPr>
          <w:rFonts w:eastAsia="Malgun Gothic"/>
        </w:rPr>
        <w:tab/>
      </w:r>
      <w:r w:rsidRPr="00A25FF2">
        <w:rPr>
          <w:rFonts w:eastAsia="Malgun Gothic"/>
        </w:rPr>
        <w:t>shall set the MCPTT</w:t>
      </w:r>
      <w:r>
        <w:rPr>
          <w:rFonts w:eastAsia="Malgun Gothic"/>
        </w:rPr>
        <w:t xml:space="preserve"> imminent peril group state to "MIG 1</w:t>
      </w:r>
      <w:r w:rsidRPr="00A25FF2">
        <w:rPr>
          <w:rFonts w:eastAsia="Malgun Gothic"/>
        </w:rPr>
        <w:t xml:space="preserve">: </w:t>
      </w:r>
      <w:r>
        <w:rPr>
          <w:rFonts w:eastAsia="Malgun Gothic"/>
        </w:rPr>
        <w:t>no-imminent-peril</w:t>
      </w:r>
      <w:r w:rsidRPr="00A25FF2">
        <w:rPr>
          <w:rFonts w:eastAsia="Malgun Gothic"/>
        </w:rPr>
        <w:t>"</w:t>
      </w:r>
      <w:r>
        <w:rPr>
          <w:rFonts w:eastAsia="Malgun Gothic"/>
        </w:rPr>
        <w:t>; and</w:t>
      </w:r>
    </w:p>
    <w:p w14:paraId="5BB700A4" w14:textId="77777777" w:rsidR="00352505" w:rsidRDefault="00352505" w:rsidP="00352505">
      <w:pPr>
        <w:pStyle w:val="B2"/>
        <w:rPr>
          <w:rFonts w:eastAsia="Malgun Gothic"/>
        </w:rPr>
      </w:pPr>
      <w:r>
        <w:rPr>
          <w:rFonts w:eastAsia="Malgun Gothic"/>
        </w:rPr>
        <w:t>c)</w:t>
      </w:r>
      <w:r>
        <w:rPr>
          <w:rFonts w:eastAsia="Malgun Gothic"/>
        </w:rPr>
        <w:tab/>
        <w:t xml:space="preserve">shall set the </w:t>
      </w:r>
      <w:r w:rsidRPr="005E0CB6">
        <w:t>MCPTT imminent peril group call state</w:t>
      </w:r>
      <w:r>
        <w:t xml:space="preserve"> to </w:t>
      </w:r>
      <w:r w:rsidRPr="0073469F">
        <w:t>"M</w:t>
      </w:r>
      <w:r>
        <w:t>I</w:t>
      </w:r>
      <w:r w:rsidRPr="0073469F">
        <w:t xml:space="preserve">GC 1: </w:t>
      </w:r>
      <w:r>
        <w:t>imminent-peril</w:t>
      </w:r>
      <w:r w:rsidRPr="0073469F">
        <w:t>-gc-capable"</w:t>
      </w:r>
      <w:r>
        <w:t>;</w:t>
      </w:r>
    </w:p>
    <w:p w14:paraId="16A08B64" w14:textId="77777777" w:rsidR="00352505" w:rsidRPr="00CD6742" w:rsidRDefault="00352505" w:rsidP="00352505">
      <w:pPr>
        <w:pStyle w:val="NO"/>
        <w:rPr>
          <w:rFonts w:eastAsia="Malgun Gothic"/>
        </w:rPr>
      </w:pPr>
      <w:r>
        <w:rPr>
          <w:rFonts w:eastAsia="Malgun Gothic"/>
        </w:rPr>
        <w:t>NOTE 6:</w:t>
      </w:r>
      <w:r>
        <w:rPr>
          <w:rFonts w:eastAsia="Malgun Gothic"/>
        </w:rPr>
        <w:tab/>
      </w:r>
      <w:r w:rsidRPr="00C95221">
        <w:rPr>
          <w:rFonts w:eastAsia="Malgun Gothic"/>
        </w:rPr>
        <w:t xml:space="preserve">This is the case of the MCPTT client receiving notification of </w:t>
      </w:r>
      <w:r>
        <w:rPr>
          <w:rFonts w:eastAsia="Malgun Gothic"/>
        </w:rPr>
        <w:t>the cancellation of the in-progress imminent peril state of the group.</w:t>
      </w:r>
    </w:p>
    <w:p w14:paraId="28103FD0" w14:textId="77777777" w:rsidR="00352505" w:rsidRPr="008B7AB3" w:rsidRDefault="00352505" w:rsidP="00352505">
      <w:pPr>
        <w:pStyle w:val="B1"/>
      </w:pPr>
      <w:r>
        <w:t>7</w:t>
      </w:r>
      <w:r w:rsidRPr="0073469F">
        <w:rPr>
          <w:lang w:eastAsia="ko-KR"/>
        </w:rPr>
        <w:t>)</w:t>
      </w:r>
      <w:r>
        <w:tab/>
        <w:t>shall generate a SIP 200 (OK)</w:t>
      </w:r>
      <w:r w:rsidRPr="0073469F">
        <w:t xml:space="preserve"> response according to rules and procedures of 3GPP TS 24.229 [4];</w:t>
      </w:r>
      <w:r>
        <w:t xml:space="preserve"> and</w:t>
      </w:r>
    </w:p>
    <w:p w14:paraId="126CE927" w14:textId="77777777" w:rsidR="00352505" w:rsidRPr="00197DD0" w:rsidRDefault="00352505" w:rsidP="00352505">
      <w:pPr>
        <w:pStyle w:val="B1"/>
      </w:pPr>
      <w:r>
        <w:rPr>
          <w:lang w:eastAsia="ko-KR"/>
        </w:rPr>
        <w:t>8)</w:t>
      </w:r>
      <w:r>
        <w:rPr>
          <w:lang w:eastAsia="ko-KR"/>
        </w:rPr>
        <w:tab/>
        <w:t>shall send the SIP 200 (OK)</w:t>
      </w:r>
      <w:r w:rsidRPr="0073469F">
        <w:rPr>
          <w:lang w:eastAsia="ko-KR"/>
        </w:rPr>
        <w:t xml:space="preserve"> response towards the MCPTT server according to rules and proce</w:t>
      </w:r>
      <w:r>
        <w:rPr>
          <w:lang w:eastAsia="ko-KR"/>
        </w:rPr>
        <w:t>dures of 3GPP TS 24.229 [4].</w:t>
      </w:r>
    </w:p>
    <w:p w14:paraId="773947CB" w14:textId="77777777" w:rsidR="00352505" w:rsidRDefault="00352505" w:rsidP="00352505">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37B135B5" w14:textId="77777777" w:rsidR="00FA0C9F" w:rsidRPr="00F678B4" w:rsidRDefault="00FA0C9F" w:rsidP="00FA0C9F">
      <w:pPr>
        <w:pStyle w:val="Heading4"/>
      </w:pPr>
      <w:r>
        <w:t>12.1.3.2</w:t>
      </w:r>
      <w:r>
        <w:tab/>
        <w:t xml:space="preserve">Handling of a </w:t>
      </w:r>
      <w:r w:rsidRPr="0015289D">
        <w:t xml:space="preserve">SIP MESSAGE request for emergency </w:t>
      </w:r>
      <w:r>
        <w:t>alert cancellation</w:t>
      </w:r>
    </w:p>
    <w:p w14:paraId="24662E62" w14:textId="77777777" w:rsidR="00FA0C9F" w:rsidRDefault="00FA0C9F" w:rsidP="00FA0C9F">
      <w:r>
        <w:t xml:space="preserve">Upon receipt of a </w:t>
      </w:r>
      <w:r w:rsidRPr="0073469F">
        <w:t xml:space="preserve">"SIP </w:t>
      </w:r>
      <w:r>
        <w:t>MESSAGE</w:t>
      </w:r>
      <w:r w:rsidRPr="0073469F">
        <w:t xml:space="preserve"> request for</w:t>
      </w:r>
      <w:r>
        <w:t xml:space="preserve"> emergency notification for controlling MCPTT function" containing</w:t>
      </w:r>
      <w:r w:rsidRPr="007B1A31">
        <w:t xml:space="preserve"> an application/vnd.3gpp.mcptt</w:t>
      </w:r>
      <w:r>
        <w:t>-info+xml</w:t>
      </w:r>
      <w:r w:rsidRPr="007B1A31">
        <w:t xml:space="preserve"> MIME body with the &lt;alert-ind&gt; element set to a value of "</w:t>
      </w:r>
      <w:r>
        <w:t>false", the controlling MCPTT function:</w:t>
      </w:r>
    </w:p>
    <w:p w14:paraId="7F0E1FF8" w14:textId="77777777" w:rsidR="00FA0C9F" w:rsidRDefault="00FA0C9F" w:rsidP="00FA0C9F">
      <w:pPr>
        <w:pStyle w:val="B1"/>
      </w:pPr>
      <w:r>
        <w:t>1)</w:t>
      </w:r>
      <w:r>
        <w:tab/>
        <w:t xml:space="preserve">if the received SIP MESSAGE request is </w:t>
      </w:r>
      <w:r w:rsidRPr="007B1A31">
        <w:rPr>
          <w:lang w:val="en-US"/>
        </w:rPr>
        <w:t>an un</w:t>
      </w:r>
      <w:r w:rsidRPr="007B1A31">
        <w:t xml:space="preserve">authorised request for an MCPTT emergency alert </w:t>
      </w:r>
      <w:r>
        <w:t xml:space="preserve">cancellation </w:t>
      </w:r>
      <w:r w:rsidRPr="007B1A31">
        <w:t>as specified in subclause </w:t>
      </w:r>
      <w:r>
        <w:t>6.3.3.1.13.1:</w:t>
      </w:r>
    </w:p>
    <w:p w14:paraId="5BED5A0A" w14:textId="77777777" w:rsidR="00FA0C9F" w:rsidRDefault="00FA0C9F" w:rsidP="00FA0C9F">
      <w:pPr>
        <w:pStyle w:val="B2"/>
      </w:pPr>
      <w:r>
        <w:t>a)</w:t>
      </w:r>
      <w:r>
        <w:tab/>
        <w:t xml:space="preserve">and if the received SIP MESSAGE request does not contain an &lt;emergency-ind&gt; element or </w:t>
      </w:r>
      <w:r w:rsidRPr="001345F1">
        <w:t xml:space="preserve">is an </w:t>
      </w:r>
      <w:r>
        <w:t>un</w:t>
      </w:r>
      <w:r w:rsidRPr="001345F1">
        <w:t>authorised request for an MCPTT emergency call cancellation as spe</w:t>
      </w:r>
      <w:r>
        <w:t xml:space="preserve">cified in subclause 6.3.3.1.13.4, </w:t>
      </w:r>
      <w:r w:rsidRPr="00657A31">
        <w:t xml:space="preserve">shall reject the </w:t>
      </w:r>
      <w:r>
        <w:t>SIP MESSAGE request</w:t>
      </w:r>
      <w:r w:rsidRPr="00657A31">
        <w:t xml:space="preserve"> with a SIP 403 (Forbidden) response to the SIP </w:t>
      </w:r>
      <w:r>
        <w:t>MESSAGE</w:t>
      </w:r>
      <w:r w:rsidRPr="00657A31">
        <w:t xml:space="preserve"> request</w:t>
      </w:r>
      <w:r>
        <w:t xml:space="preserve"> as specified in 3GPP TS 24.229 [4] with the following clarifications:</w:t>
      </w:r>
    </w:p>
    <w:p w14:paraId="3BA40FAB" w14:textId="77777777" w:rsidR="00FA0C9F" w:rsidRDefault="00FA0C9F" w:rsidP="00FA0C9F">
      <w:pPr>
        <w:pStyle w:val="B3"/>
      </w:pPr>
      <w:r>
        <w:t>i)</w:t>
      </w:r>
      <w:r>
        <w:tab/>
        <w:t xml:space="preserve">shall include in the </w:t>
      </w:r>
      <w:r w:rsidRPr="00657A31">
        <w:t>SIP 403 (Forbidden) response</w:t>
      </w:r>
      <w:r>
        <w:t xml:space="preserve"> an </w:t>
      </w:r>
      <w:r w:rsidRPr="00657A31">
        <w:t>application/vnd.3gpp.mcptt-info+xml MIME body as specified</w:t>
      </w:r>
      <w:r>
        <w:t xml:space="preserve"> in clause </w:t>
      </w:r>
      <w:r w:rsidRPr="00657A31">
        <w:t>F.1 with the &lt;mcpttinfo&gt; element containing the &lt;mcptt-Params&gt; element with</w:t>
      </w:r>
      <w:r>
        <w:t xml:space="preserve"> the &lt;alert-ind&gt; element set to a value of "true";</w:t>
      </w:r>
    </w:p>
    <w:p w14:paraId="1FF9EB64" w14:textId="77777777" w:rsidR="00FA0C9F" w:rsidRDefault="00FA0C9F" w:rsidP="00FA0C9F">
      <w:pPr>
        <w:pStyle w:val="B3"/>
      </w:pPr>
      <w:r>
        <w:t>ii)</w:t>
      </w:r>
      <w:r>
        <w:tab/>
      </w:r>
      <w:r w:rsidRPr="001345F1">
        <w:t>if the received SIP MESSAGE request contains an &lt;emergency-ind&gt; element of the &lt;mcpttinfo&gt; element set to a value of "false</w:t>
      </w:r>
      <w:r>
        <w:t>"</w:t>
      </w:r>
      <w:r w:rsidRPr="001345F1">
        <w:t xml:space="preserve"> </w:t>
      </w:r>
      <w:r>
        <w:t xml:space="preserve">and if the in-progress emergency state of the group is set to a value of "true" </w:t>
      </w:r>
      <w:r w:rsidRPr="001345F1">
        <w:t xml:space="preserve">and this is an </w:t>
      </w:r>
      <w:r>
        <w:t>un</w:t>
      </w:r>
      <w:r w:rsidRPr="001345F1">
        <w:t xml:space="preserve">authorised request for an MCPTT emergency call cancellation </w:t>
      </w:r>
      <w:r>
        <w:t xml:space="preserve">as determined in step i) above, </w:t>
      </w:r>
      <w:r w:rsidRPr="001345F1">
        <w:t>shall include an &lt;emergency-ind&gt; element set to a value of "</w:t>
      </w:r>
      <w:r>
        <w:t>true</w:t>
      </w:r>
      <w:r w:rsidRPr="001345F1">
        <w:t xml:space="preserve">" in the application/vnd.3gpp.mcptt-info+xml MIME body in the </w:t>
      </w:r>
      <w:r>
        <w:t>SIP 403 (Forbidden) response; and</w:t>
      </w:r>
    </w:p>
    <w:p w14:paraId="51C80DC1" w14:textId="77777777" w:rsidR="00FA0C9F" w:rsidRDefault="00FA0C9F" w:rsidP="00FA0C9F">
      <w:pPr>
        <w:pStyle w:val="B3"/>
      </w:pPr>
      <w:r>
        <w:t>iii)</w:t>
      </w:r>
      <w:r>
        <w:tab/>
      </w:r>
      <w:r w:rsidRPr="00F201B4">
        <w:t xml:space="preserve">shall send the SIP 403 (Forbidden) response according </w:t>
      </w:r>
      <w:r>
        <w:t>to rules and procedures of 3GPP TS 24.229 </w:t>
      </w:r>
      <w:r w:rsidRPr="00F201B4">
        <w:t>[4]</w:t>
      </w:r>
      <w:r>
        <w:t xml:space="preserve"> and skip</w:t>
      </w:r>
      <w:r w:rsidRPr="00F201B4">
        <w:t xml:space="preserve"> the rest of the steps;</w:t>
      </w:r>
      <w:r>
        <w:t xml:space="preserve"> and</w:t>
      </w:r>
    </w:p>
    <w:p w14:paraId="02C48853" w14:textId="7618431B" w:rsidR="00FA0C9F" w:rsidRDefault="00FA0C9F" w:rsidP="00FA0C9F">
      <w:pPr>
        <w:pStyle w:val="B2"/>
      </w:pPr>
      <w:r>
        <w:t>b)</w:t>
      </w:r>
      <w:r>
        <w:tab/>
        <w:t xml:space="preserve">if the received SIP MESSAGE request contains an &lt;emergency-ind&gt; element and </w:t>
      </w:r>
      <w:r w:rsidRPr="001345F1">
        <w:t>is an authorised request for an MCPTT emergency call cancellation as spe</w:t>
      </w:r>
      <w:r>
        <w:t>cified in subclause 6.3.3.1.13.4 and the in-progress emergency state of the MCPTT group is set to a value of "true"</w:t>
      </w:r>
      <w:del w:id="76" w:author="Samsung" w:date="2020-10-08T00:02:00Z">
        <w:r w:rsidR="008F12EF" w:rsidRPr="008F12EF" w:rsidDel="001C1FB6">
          <w:rPr>
            <w:lang w:val="en-US"/>
          </w:rPr>
          <w:delText xml:space="preserve"> </w:delText>
        </w:r>
        <w:r w:rsidR="008F12EF" w:rsidDel="001C1FB6">
          <w:rPr>
            <w:lang w:val="en-US"/>
          </w:rPr>
          <w:delText>and if cache of the MCPTT ID of the MCPTT users having an outstanding MCPTT emergency group call for only one MCPTT user</w:delText>
        </w:r>
      </w:del>
      <w:r>
        <w:t>:</w:t>
      </w:r>
    </w:p>
    <w:p w14:paraId="48AE7826" w14:textId="77777777" w:rsidR="00FA0C9F" w:rsidRPr="00E63FA4" w:rsidRDefault="00FA0C9F" w:rsidP="00FA0C9F">
      <w:pPr>
        <w:pStyle w:val="B3"/>
        <w:rPr>
          <w:lang w:val="en-US"/>
        </w:rPr>
      </w:pPr>
      <w:r>
        <w:t>i)</w:t>
      </w:r>
      <w:r>
        <w:tab/>
      </w:r>
      <w:r w:rsidRPr="001345F1">
        <w:rPr>
          <w:lang w:val="en-US"/>
        </w:rPr>
        <w:t>shall set the in-progress emergency state of the group to a value of "false";</w:t>
      </w:r>
    </w:p>
    <w:p w14:paraId="684412C9" w14:textId="77777777" w:rsidR="00FA0C9F" w:rsidRDefault="00FA0C9F" w:rsidP="00FA0C9F">
      <w:pPr>
        <w:pStyle w:val="B3"/>
      </w:pPr>
      <w:r w:rsidRPr="0083098B">
        <w:t>ii)</w:t>
      </w:r>
      <w:r w:rsidRPr="0083098B">
        <w:tab/>
        <w:t xml:space="preserve">shall clear the cache of the MCPTT ID of the MCPTT user that </w:t>
      </w:r>
      <w:r>
        <w:t>triggered the setting of</w:t>
      </w:r>
      <w:r w:rsidRPr="0083098B">
        <w:t xml:space="preserve"> the in-progress emergency state </w:t>
      </w:r>
      <w:r>
        <w:t>of</w:t>
      </w:r>
      <w:r w:rsidRPr="0083098B">
        <w:t xml:space="preserve"> </w:t>
      </w:r>
      <w:r>
        <w:t>the</w:t>
      </w:r>
      <w:r w:rsidRPr="0083098B">
        <w:t xml:space="preserve"> MCPTT group </w:t>
      </w:r>
      <w:r>
        <w:t>to "true"</w:t>
      </w:r>
      <w:r w:rsidRPr="0083098B">
        <w:t>;</w:t>
      </w:r>
    </w:p>
    <w:p w14:paraId="169196B8" w14:textId="77777777" w:rsidR="00FA0C9F" w:rsidRDefault="00FA0C9F" w:rsidP="00FA0C9F">
      <w:pPr>
        <w:pStyle w:val="B3"/>
      </w:pPr>
      <w:r>
        <w:t>iii)</w:t>
      </w:r>
      <w:r>
        <w:tab/>
      </w:r>
      <w:r w:rsidRPr="00B04742">
        <w:t xml:space="preserve">shall generate SIP re-INVITE requests to the other affiliated and joined members of the MCPTT </w:t>
      </w:r>
      <w:r>
        <w:t>group as specified in subclause </w:t>
      </w:r>
      <w:r w:rsidRPr="00B04742">
        <w:t>6.3.3.1.6. The MCPTT controlling function:</w:t>
      </w:r>
    </w:p>
    <w:p w14:paraId="6A4FC152" w14:textId="77777777" w:rsidR="00FA0C9F" w:rsidRDefault="00FA0C9F" w:rsidP="00FA0C9F">
      <w:pPr>
        <w:pStyle w:val="B4"/>
      </w:pPr>
      <w:r>
        <w:t>A)</w:t>
      </w:r>
      <w:r>
        <w:tab/>
        <w:t>for each affiliated and joined member shall send the SIP re-INVITE request towards the MCPTT client as specified in 3GPP TS 24.229 [4]; and</w:t>
      </w:r>
    </w:p>
    <w:p w14:paraId="10B854A3" w14:textId="77777777" w:rsidR="00FA0C9F" w:rsidRDefault="00FA0C9F" w:rsidP="00FA0C9F">
      <w:pPr>
        <w:pStyle w:val="B4"/>
      </w:pPr>
      <w:r>
        <w:lastRenderedPageBreak/>
        <w:t>B)</w:t>
      </w:r>
      <w:r>
        <w:tab/>
        <w:t>Upon receiving a SIP 200 (OK) response to the SIP re-INVITE request the controlling MCPTT function shall interact with the media plane as specified in 3GPP TS 24.380 [5];</w:t>
      </w:r>
    </w:p>
    <w:p w14:paraId="0A93AFA2" w14:textId="77777777" w:rsidR="00FA0C9F" w:rsidRDefault="00FA0C9F" w:rsidP="00FA0C9F">
      <w:pPr>
        <w:pStyle w:val="B3"/>
      </w:pPr>
      <w:r>
        <w:t>iv)</w:t>
      </w:r>
      <w:r>
        <w:tab/>
      </w:r>
      <w:r w:rsidRPr="00B04742">
        <w:t>for each of the affiliated but not joined members of the group shall:</w:t>
      </w:r>
    </w:p>
    <w:p w14:paraId="5EC59917" w14:textId="77777777" w:rsidR="00FA0C9F" w:rsidRDefault="00FA0C9F" w:rsidP="00FA0C9F">
      <w:pPr>
        <w:pStyle w:val="B4"/>
      </w:pPr>
      <w:r>
        <w:t>A)</w:t>
      </w:r>
      <w:r>
        <w:tab/>
      </w:r>
      <w:r w:rsidRPr="00B04742">
        <w:t>generate a SIP MESSAGE request notification of the cancellation of the MCPTT user's emergency call as specified in subclaus</w:t>
      </w:r>
      <w:r>
        <w:t>e </w:t>
      </w:r>
      <w:r w:rsidRPr="00B04742">
        <w:t>6.3.3.1.11;</w:t>
      </w:r>
    </w:p>
    <w:p w14:paraId="5D8EECE2" w14:textId="77777777" w:rsidR="00FA0C9F" w:rsidRDefault="00FA0C9F" w:rsidP="00FA0C9F">
      <w:pPr>
        <w:pStyle w:val="B4"/>
      </w:pPr>
      <w:r>
        <w:t>B)</w:t>
      </w:r>
      <w:r>
        <w:tab/>
        <w:t xml:space="preserve">shall include in the </w:t>
      </w:r>
      <w:r w:rsidRPr="00FA44E2">
        <w:t>application/vnd.3gpp.mcptt</w:t>
      </w:r>
      <w:r>
        <w:t>-info+xml</w:t>
      </w:r>
      <w:r w:rsidRPr="00FA44E2">
        <w:t xml:space="preserve"> MIME body with the &lt;mcpttinfo&gt; element containing the &lt;mcptt-Params&gt; element with the &lt;mcptt-</w:t>
      </w:r>
      <w:r>
        <w:t>calling-user-id</w:t>
      </w:r>
      <w:r w:rsidRPr="00FA44E2">
        <w:t>&gt; element set to the value of the &lt;mcptt-</w:t>
      </w:r>
      <w:r>
        <w:t>calling-user-id</w:t>
      </w:r>
      <w:r w:rsidRPr="00FA44E2">
        <w:t>&gt; element</w:t>
      </w:r>
      <w:r>
        <w:t xml:space="preserve"> in the received SIP MESSAGE request; and</w:t>
      </w:r>
    </w:p>
    <w:p w14:paraId="4F2278A9" w14:textId="77777777" w:rsidR="00FA0C9F" w:rsidRDefault="00FA0C9F" w:rsidP="00FA0C9F">
      <w:pPr>
        <w:pStyle w:val="B4"/>
      </w:pPr>
      <w:r>
        <w:t>C)</w:t>
      </w:r>
      <w:r>
        <w:tab/>
      </w:r>
      <w:r w:rsidRPr="001345F1">
        <w:t>shall include an &lt;emergency-ind&gt; element set to a value of "false" in the application/vnd.3gpp.mcptt-info+xml MIME body in the outgoing</w:t>
      </w:r>
      <w:r>
        <w:t xml:space="preserve"> SIP MESSAGE request;</w:t>
      </w:r>
    </w:p>
    <w:p w14:paraId="787BCE12" w14:textId="77777777" w:rsidR="00FA0C9F" w:rsidRPr="008B7AB3" w:rsidRDefault="00FA0C9F" w:rsidP="00FA0C9F">
      <w:pPr>
        <w:pStyle w:val="B3"/>
      </w:pPr>
      <w:r>
        <w:t>v)</w:t>
      </w:r>
      <w:r>
        <w:tab/>
        <w:t>shall generate a SIP 200 (OK) response to the received SIP MESSAGE request as specified in 3GPP TS 24.229 [4];</w:t>
      </w:r>
    </w:p>
    <w:p w14:paraId="409D9135" w14:textId="77777777" w:rsidR="00FA0C9F" w:rsidRDefault="00FA0C9F" w:rsidP="00FA0C9F">
      <w:pPr>
        <w:pStyle w:val="B3"/>
      </w:pPr>
      <w:r>
        <w:t>vi)</w:t>
      </w:r>
      <w:r>
        <w:tab/>
      </w:r>
      <w:r w:rsidRPr="0015304A">
        <w:t>shall send the SIP 200 (OK) response to the received S</w:t>
      </w:r>
      <w:r>
        <w:t>IP MESSAGE as specified in 3GPP TS 24.229 </w:t>
      </w:r>
      <w:r w:rsidRPr="0015304A">
        <w:t>[4]</w:t>
      </w:r>
      <w:r>
        <w:t xml:space="preserve"> and skip the rest of the steps;</w:t>
      </w:r>
    </w:p>
    <w:p w14:paraId="77D88414" w14:textId="77777777" w:rsidR="00FA0C9F" w:rsidRDefault="00FA0C9F" w:rsidP="00FA0C9F">
      <w:pPr>
        <w:pStyle w:val="B3"/>
      </w:pPr>
      <w:r>
        <w:t>vii)</w:t>
      </w:r>
      <w:r>
        <w:tab/>
        <w:t xml:space="preserve">shall generate a </w:t>
      </w:r>
      <w:r w:rsidRPr="00DD057E">
        <w:t>SIP MESSAGE request</w:t>
      </w:r>
      <w:r>
        <w:t xml:space="preserve"> as described in subclause 6.3.3.1.20 to indicate </w:t>
      </w:r>
      <w:r w:rsidRPr="00DD057E">
        <w:t xml:space="preserve">successful receipt of </w:t>
      </w:r>
      <w:r>
        <w:t>the request for</w:t>
      </w:r>
      <w:r w:rsidRPr="00DD057E">
        <w:t xml:space="preserve"> emergency </w:t>
      </w:r>
      <w:r>
        <w:t>alert cancellation</w:t>
      </w:r>
    </w:p>
    <w:p w14:paraId="484FEDB3" w14:textId="77777777" w:rsidR="00FA0C9F" w:rsidRDefault="00FA0C9F" w:rsidP="00FA0C9F">
      <w:pPr>
        <w:pStyle w:val="B3"/>
      </w:pPr>
      <w:r>
        <w:t>viii)</w:t>
      </w:r>
      <w:r>
        <w:tab/>
        <w:t xml:space="preserve">shall include in the </w:t>
      </w:r>
      <w:r w:rsidRPr="00657A31">
        <w:t>application/vn</w:t>
      </w:r>
      <w:r>
        <w:t>d.3gpp.mcptt-info+xml MIME body of the SIP MESSAGE request:</w:t>
      </w:r>
    </w:p>
    <w:p w14:paraId="3D5EBE60" w14:textId="77777777" w:rsidR="00FA0C9F" w:rsidRPr="00CB30B2" w:rsidRDefault="00FA0C9F" w:rsidP="00FA0C9F">
      <w:pPr>
        <w:pStyle w:val="B4"/>
        <w:rPr>
          <w:rFonts w:eastAsia="Malgun Gothic"/>
        </w:rPr>
      </w:pPr>
      <w:r>
        <w:rPr>
          <w:rFonts w:eastAsia="Malgun Gothic"/>
        </w:rPr>
        <w:t>A)</w:t>
      </w:r>
      <w:r w:rsidRPr="00CB30B2">
        <w:rPr>
          <w:rFonts w:eastAsia="Malgun Gothic"/>
        </w:rPr>
        <w:tab/>
        <w:t>the &lt;alert-ind&gt; element set to a value of "true";</w:t>
      </w:r>
    </w:p>
    <w:p w14:paraId="76BA3440" w14:textId="77777777" w:rsidR="00FA0C9F" w:rsidRDefault="00FA0C9F" w:rsidP="00FA0C9F">
      <w:pPr>
        <w:pStyle w:val="B4"/>
        <w:rPr>
          <w:rFonts w:eastAsia="Malgun Gothic"/>
        </w:rPr>
      </w:pPr>
      <w:r w:rsidRPr="00CB30B2">
        <w:rPr>
          <w:rFonts w:eastAsia="Malgun Gothic"/>
        </w:rPr>
        <w:t>B)</w:t>
      </w:r>
      <w:r w:rsidRPr="00CB30B2">
        <w:rPr>
          <w:rFonts w:eastAsia="Malgun Gothic"/>
        </w:rPr>
        <w:tab/>
        <w:t>the &lt;alert-ind-rcvd&gt; element set to a value of true;</w:t>
      </w:r>
    </w:p>
    <w:p w14:paraId="6073711C" w14:textId="77777777" w:rsidR="00FA0C9F" w:rsidRDefault="00FA0C9F" w:rsidP="00FA0C9F">
      <w:pPr>
        <w:pStyle w:val="B4"/>
      </w:pPr>
      <w:r>
        <w:rPr>
          <w:rFonts w:eastAsia="Malgun Gothic"/>
        </w:rPr>
        <w:t>C)</w:t>
      </w:r>
      <w:r>
        <w:rPr>
          <w:rFonts w:eastAsia="Malgun Gothic"/>
        </w:rPr>
        <w:tab/>
        <w:t xml:space="preserve">the </w:t>
      </w:r>
      <w:r>
        <w:t>&lt;emergency-ind&gt; element set to a value of "false"; and</w:t>
      </w:r>
    </w:p>
    <w:p w14:paraId="47C734BC" w14:textId="77777777" w:rsidR="00FA0C9F" w:rsidRPr="00623AD4" w:rsidRDefault="00FA0C9F" w:rsidP="00FA0C9F">
      <w:pPr>
        <w:pStyle w:val="B4"/>
      </w:pPr>
      <w:r>
        <w:t>D)</w:t>
      </w:r>
      <w:r>
        <w:tab/>
        <w:t>the &lt;mcptt-client-id&gt; element with the MCPTT client ID that was included in the incoming SIP MESSAGE request; and</w:t>
      </w:r>
    </w:p>
    <w:p w14:paraId="403EE9E9" w14:textId="77777777" w:rsidR="00FA0C9F" w:rsidRPr="008B7AB3" w:rsidRDefault="00FA0C9F" w:rsidP="00FA0C9F">
      <w:pPr>
        <w:pStyle w:val="B3"/>
      </w:pPr>
      <w:r>
        <w:t>ix)</w:t>
      </w:r>
      <w:r>
        <w:tab/>
        <w:t xml:space="preserve">shall send the SIP MESSAGE request according to </w:t>
      </w:r>
      <w:r w:rsidRPr="00350224">
        <w:t xml:space="preserve">according to rules and procedures </w:t>
      </w:r>
      <w:r>
        <w:t>of 3GPP TS 24.229 [4]; and</w:t>
      </w:r>
    </w:p>
    <w:p w14:paraId="55F4B5F1" w14:textId="043DCB78" w:rsidR="00FA6463" w:rsidDel="007A5A7B" w:rsidRDefault="00FA6463" w:rsidP="00FA6463">
      <w:pPr>
        <w:pStyle w:val="B2"/>
        <w:rPr>
          <w:del w:id="77" w:author="Samsung" w:date="2020-10-08T00:03:00Z"/>
        </w:rPr>
      </w:pPr>
      <w:del w:id="78" w:author="Samsung" w:date="2020-10-08T00:03:00Z">
        <w:r w:rsidDel="007A5A7B">
          <w:delText>c)</w:delText>
        </w:r>
        <w:r w:rsidDel="007A5A7B">
          <w:tab/>
          <w:delText xml:space="preserve">and if the received SIP MESSAGE request contains an &lt;emergency-ind&gt; element and </w:delText>
        </w:r>
        <w:r w:rsidRPr="001345F1" w:rsidDel="007A5A7B">
          <w:delText>is an authorised request for an MCPTT emergency call cancellation as spe</w:delText>
        </w:r>
        <w:r w:rsidDel="007A5A7B">
          <w:delText>cified in subclause 6.3.3.1.13.4 and the in-progress emergency state of the MCPTT group is set to a value of "true"</w:delText>
        </w:r>
        <w:r w:rsidRPr="008F12EF" w:rsidDel="007A5A7B">
          <w:rPr>
            <w:lang w:val="en-US"/>
          </w:rPr>
          <w:delText xml:space="preserve"> </w:delText>
        </w:r>
        <w:r w:rsidDel="007A5A7B">
          <w:rPr>
            <w:lang w:val="en-US"/>
          </w:rPr>
          <w:delText>and if the cache of the MCPTT ID of the MCPTT users having an outstanding MCPTT emergency group call for more than one MCPTT user</w:delText>
        </w:r>
        <w:r w:rsidDel="007A5A7B">
          <w:delText>:</w:delText>
        </w:r>
      </w:del>
    </w:p>
    <w:p w14:paraId="7418D190" w14:textId="4E3769CF" w:rsidR="00FA6463" w:rsidDel="007A5A7B" w:rsidRDefault="00FA6463" w:rsidP="00FA6463">
      <w:pPr>
        <w:pStyle w:val="B3"/>
        <w:rPr>
          <w:del w:id="79" w:author="Samsung" w:date="2020-10-08T00:03:00Z"/>
        </w:rPr>
      </w:pPr>
      <w:del w:id="80" w:author="Samsung" w:date="2020-10-08T00:03:00Z">
        <w:r w:rsidRPr="0083098B" w:rsidDel="007A5A7B">
          <w:delText>i)</w:delText>
        </w:r>
        <w:r w:rsidRPr="0083098B" w:rsidDel="007A5A7B">
          <w:tab/>
          <w:delText xml:space="preserve">shall clear the cache of the MCPTT ID of the MCPTT user that </w:delText>
        </w:r>
        <w:r w:rsidDel="007A5A7B">
          <w:delText>triggered the setting of</w:delText>
        </w:r>
        <w:r w:rsidRPr="0083098B" w:rsidDel="007A5A7B">
          <w:delText xml:space="preserve"> the in-progress emergency state </w:delText>
        </w:r>
        <w:r w:rsidDel="007A5A7B">
          <w:delText>of</w:delText>
        </w:r>
        <w:r w:rsidRPr="0083098B" w:rsidDel="007A5A7B">
          <w:delText xml:space="preserve"> </w:delText>
        </w:r>
        <w:r w:rsidDel="007A5A7B">
          <w:delText>the</w:delText>
        </w:r>
        <w:r w:rsidRPr="0083098B" w:rsidDel="007A5A7B">
          <w:delText xml:space="preserve"> MCPTT group </w:delText>
        </w:r>
        <w:r w:rsidDel="007A5A7B">
          <w:delText>to "true"</w:delText>
        </w:r>
        <w:r w:rsidRPr="0083098B" w:rsidDel="007A5A7B">
          <w:delText>;</w:delText>
        </w:r>
      </w:del>
    </w:p>
    <w:p w14:paraId="67B2AE90" w14:textId="5A1806EE" w:rsidR="00FA6463" w:rsidDel="007A5A7B" w:rsidRDefault="00FA6463" w:rsidP="00FA6463">
      <w:pPr>
        <w:pStyle w:val="B3"/>
        <w:rPr>
          <w:del w:id="81" w:author="Samsung" w:date="2020-10-08T00:03:00Z"/>
        </w:rPr>
      </w:pPr>
      <w:del w:id="82" w:author="Samsung" w:date="2020-10-08T00:03:00Z">
        <w:r w:rsidDel="007A5A7B">
          <w:delText>ii)</w:delText>
        </w:r>
        <w:r w:rsidDel="007A5A7B">
          <w:tab/>
        </w:r>
        <w:r w:rsidDel="007A5A7B">
          <w:tab/>
        </w:r>
        <w:r w:rsidRPr="00B04742" w:rsidDel="007A5A7B">
          <w:delText>for each of the affiliated members of the group shall:</w:delText>
        </w:r>
      </w:del>
    </w:p>
    <w:p w14:paraId="4CDFA80C" w14:textId="2EEE5200" w:rsidR="00FA6463" w:rsidDel="007A5A7B" w:rsidRDefault="00FA6463" w:rsidP="00FA6463">
      <w:pPr>
        <w:pStyle w:val="B4"/>
        <w:rPr>
          <w:del w:id="83" w:author="Samsung" w:date="2020-10-08T00:03:00Z"/>
        </w:rPr>
      </w:pPr>
      <w:del w:id="84" w:author="Samsung" w:date="2020-10-08T00:03:00Z">
        <w:r w:rsidDel="007A5A7B">
          <w:delText>A)</w:delText>
        </w:r>
        <w:r w:rsidDel="007A5A7B">
          <w:tab/>
        </w:r>
        <w:r w:rsidRPr="00B04742" w:rsidDel="007A5A7B">
          <w:delText>generate a SIP MESSAGE request notification of the cancellation of the MCPTT user's emergency call as specified in subclaus</w:delText>
        </w:r>
        <w:r w:rsidDel="007A5A7B">
          <w:delText>e </w:delText>
        </w:r>
        <w:r w:rsidRPr="00B04742" w:rsidDel="007A5A7B">
          <w:delText>6.3.3.1.11;</w:delText>
        </w:r>
      </w:del>
    </w:p>
    <w:p w14:paraId="3B3EB71E" w14:textId="5FA580AB" w:rsidR="00FA6463" w:rsidDel="007A5A7B" w:rsidRDefault="00FA6463" w:rsidP="00FA6463">
      <w:pPr>
        <w:pStyle w:val="B4"/>
        <w:rPr>
          <w:del w:id="85" w:author="Samsung" w:date="2020-10-08T00:03:00Z"/>
        </w:rPr>
      </w:pPr>
      <w:del w:id="86" w:author="Samsung" w:date="2020-10-08T00:03:00Z">
        <w:r w:rsidDel="007A5A7B">
          <w:delText>B)</w:delText>
        </w:r>
        <w:r w:rsidDel="007A5A7B">
          <w:tab/>
          <w:delText xml:space="preserve">shall include in the </w:delText>
        </w:r>
        <w:r w:rsidRPr="00FA44E2" w:rsidDel="007A5A7B">
          <w:delText>application/vnd.3gpp.mcptt</w:delText>
        </w:r>
        <w:r w:rsidDel="007A5A7B">
          <w:delText>-info+xml</w:delText>
        </w:r>
        <w:r w:rsidRPr="00FA44E2" w:rsidDel="007A5A7B">
          <w:delText xml:space="preserve"> MIME body with the &lt;mcpttinfo&gt; element containing the &lt;mcptt-Params&gt; element with the &lt;mcptt-</w:delText>
        </w:r>
        <w:r w:rsidDel="007A5A7B">
          <w:delText>calling-user-id</w:delText>
        </w:r>
        <w:r w:rsidRPr="00FA44E2" w:rsidDel="007A5A7B">
          <w:delText>&gt; element set to the value of the &lt;mcptt-</w:delText>
        </w:r>
        <w:r w:rsidDel="007A5A7B">
          <w:delText>calling-user-id</w:delText>
        </w:r>
        <w:r w:rsidRPr="00FA44E2" w:rsidDel="007A5A7B">
          <w:delText>&gt; element</w:delText>
        </w:r>
        <w:r w:rsidDel="007A5A7B">
          <w:delText xml:space="preserve"> in the received SIP MESSAGE request; and</w:delText>
        </w:r>
      </w:del>
    </w:p>
    <w:p w14:paraId="7003BCCF" w14:textId="6D906D0C" w:rsidR="00FA6463" w:rsidDel="007A5A7B" w:rsidRDefault="00FA6463" w:rsidP="00FA6463">
      <w:pPr>
        <w:pStyle w:val="B4"/>
        <w:rPr>
          <w:del w:id="87" w:author="Samsung" w:date="2020-10-08T00:03:00Z"/>
        </w:rPr>
      </w:pPr>
      <w:del w:id="88" w:author="Samsung" w:date="2020-10-08T00:03:00Z">
        <w:r w:rsidDel="007A5A7B">
          <w:delText>C)</w:delText>
        </w:r>
        <w:r w:rsidDel="007A5A7B">
          <w:tab/>
        </w:r>
        <w:r w:rsidRPr="001345F1" w:rsidDel="007A5A7B">
          <w:delText>shall include an &lt;emergency-ind&gt; element set to a value of "false" in the application/vnd.3gpp.mcptt-info+xml MIME body in the outgoing</w:delText>
        </w:r>
        <w:r w:rsidDel="007A5A7B">
          <w:delText xml:space="preserve"> SIP MESSAGE request;</w:delText>
        </w:r>
        <w:r w:rsidR="00A506A9" w:rsidDel="007A5A7B">
          <w:delText xml:space="preserve"> and</w:delText>
        </w:r>
      </w:del>
    </w:p>
    <w:p w14:paraId="42D62468" w14:textId="1933934F" w:rsidR="00A506A9" w:rsidRPr="004E6BA8" w:rsidDel="007A5A7B" w:rsidRDefault="00A506A9" w:rsidP="00A506A9">
      <w:pPr>
        <w:ind w:left="1418" w:hanging="284"/>
        <w:rPr>
          <w:del w:id="89" w:author="Samsung" w:date="2020-10-08T00:03:00Z"/>
        </w:rPr>
      </w:pPr>
      <w:del w:id="90" w:author="Samsung" w:date="2020-10-08T00:03:00Z">
        <w:r w:rsidDel="007A5A7B">
          <w:delText>D</w:delText>
        </w:r>
        <w:r w:rsidRPr="004E6BA8" w:rsidDel="007A5A7B">
          <w:delText>)</w:delText>
        </w:r>
        <w:r w:rsidRPr="004E6BA8" w:rsidDel="007A5A7B">
          <w:tab/>
          <w:delText>shall send the SIP MESSAGE request according to according to rules and procedures of 3GPP TS 24.229 [4]; and</w:delText>
        </w:r>
      </w:del>
    </w:p>
    <w:p w14:paraId="5A6F32E8" w14:textId="6EDFEB73" w:rsidR="00FA6463" w:rsidRPr="008B7AB3" w:rsidDel="007A5A7B" w:rsidRDefault="00E56013" w:rsidP="00FA6463">
      <w:pPr>
        <w:pStyle w:val="B3"/>
        <w:rPr>
          <w:del w:id="91" w:author="Samsung" w:date="2020-10-08T00:03:00Z"/>
        </w:rPr>
      </w:pPr>
      <w:del w:id="92" w:author="Samsung" w:date="2020-10-08T00:03:00Z">
        <w:r w:rsidDel="007A5A7B">
          <w:delText>iii</w:delText>
        </w:r>
        <w:r w:rsidR="00FA6463" w:rsidDel="007A5A7B">
          <w:delText>)</w:delText>
        </w:r>
        <w:r w:rsidR="00FA6463" w:rsidDel="007A5A7B">
          <w:tab/>
          <w:delText>shall generate a SIP 200 (OK) response to the received SIP MESSAGE request as specified in 3GPP TS 24.229 [4];</w:delText>
        </w:r>
      </w:del>
    </w:p>
    <w:p w14:paraId="7700C2B9" w14:textId="363F35CB" w:rsidR="00FA6463" w:rsidDel="007A5A7B" w:rsidRDefault="00E56013" w:rsidP="00FA6463">
      <w:pPr>
        <w:pStyle w:val="B3"/>
        <w:rPr>
          <w:del w:id="93" w:author="Samsung" w:date="2020-10-08T00:03:00Z"/>
        </w:rPr>
      </w:pPr>
      <w:del w:id="94" w:author="Samsung" w:date="2020-10-08T00:03:00Z">
        <w:r w:rsidDel="007A5A7B">
          <w:delText>i</w:delText>
        </w:r>
        <w:r w:rsidR="00FA6463" w:rsidDel="007A5A7B">
          <w:delText>v)</w:delText>
        </w:r>
        <w:r w:rsidR="00FA6463" w:rsidDel="007A5A7B">
          <w:tab/>
        </w:r>
        <w:r w:rsidR="00FA6463" w:rsidRPr="0015304A" w:rsidDel="007A5A7B">
          <w:delText>shall send the SIP 200 (OK) response to the received S</w:delText>
        </w:r>
        <w:r w:rsidR="00FA6463" w:rsidDel="007A5A7B">
          <w:delText>IP MESSAGE as specified in 3GPP TS 24.229 </w:delText>
        </w:r>
        <w:r w:rsidR="00FA6463" w:rsidRPr="0015304A" w:rsidDel="007A5A7B">
          <w:delText>[4]</w:delText>
        </w:r>
        <w:r w:rsidR="00FA6463" w:rsidDel="007A5A7B">
          <w:delText xml:space="preserve"> and skip the rest of the steps;</w:delText>
        </w:r>
      </w:del>
    </w:p>
    <w:p w14:paraId="733B283E" w14:textId="1910A6A4" w:rsidR="00FA6463" w:rsidDel="007A5A7B" w:rsidRDefault="00FA6463" w:rsidP="00FA6463">
      <w:pPr>
        <w:pStyle w:val="B3"/>
        <w:rPr>
          <w:del w:id="95" w:author="Samsung" w:date="2020-10-08T00:03:00Z"/>
        </w:rPr>
      </w:pPr>
      <w:del w:id="96" w:author="Samsung" w:date="2020-10-08T00:03:00Z">
        <w:r w:rsidDel="007A5A7B">
          <w:lastRenderedPageBreak/>
          <w:delText>v)</w:delText>
        </w:r>
        <w:r w:rsidDel="007A5A7B">
          <w:tab/>
          <w:delText xml:space="preserve">shall generate a </w:delText>
        </w:r>
        <w:r w:rsidRPr="00DD057E" w:rsidDel="007A5A7B">
          <w:delText>SIP MESSAGE request</w:delText>
        </w:r>
        <w:r w:rsidDel="007A5A7B">
          <w:delText xml:space="preserve"> as described in subclause 6.3.3.1.20 to indicate </w:delText>
        </w:r>
        <w:r w:rsidRPr="00DD057E" w:rsidDel="007A5A7B">
          <w:delText xml:space="preserve">successful receipt of </w:delText>
        </w:r>
        <w:r w:rsidDel="007A5A7B">
          <w:delText>the request for</w:delText>
        </w:r>
        <w:r w:rsidRPr="00DD057E" w:rsidDel="007A5A7B">
          <w:delText xml:space="preserve"> emergency </w:delText>
        </w:r>
        <w:r w:rsidDel="007A5A7B">
          <w:delText>alert cancellation</w:delText>
        </w:r>
      </w:del>
    </w:p>
    <w:p w14:paraId="3F83C83C" w14:textId="24B5DCED" w:rsidR="00FA6463" w:rsidDel="007A5A7B" w:rsidRDefault="00FA6463" w:rsidP="00FA6463">
      <w:pPr>
        <w:pStyle w:val="B3"/>
        <w:rPr>
          <w:del w:id="97" w:author="Samsung" w:date="2020-10-08T00:03:00Z"/>
        </w:rPr>
      </w:pPr>
      <w:del w:id="98" w:author="Samsung" w:date="2020-10-08T00:03:00Z">
        <w:r w:rsidDel="007A5A7B">
          <w:delText>vi)</w:delText>
        </w:r>
        <w:r w:rsidDel="007A5A7B">
          <w:tab/>
          <w:delText xml:space="preserve">shall include in the </w:delText>
        </w:r>
        <w:r w:rsidRPr="00657A31" w:rsidDel="007A5A7B">
          <w:delText>application/vn</w:delText>
        </w:r>
        <w:r w:rsidDel="007A5A7B">
          <w:delText>d.3gpp.mcptt-info+xml MIME body of the SIP MESSAGE request:</w:delText>
        </w:r>
      </w:del>
    </w:p>
    <w:p w14:paraId="3DA58D6C" w14:textId="629E3B2E" w:rsidR="00FA6463" w:rsidRPr="00CB30B2" w:rsidDel="007A5A7B" w:rsidRDefault="00FA6463" w:rsidP="00FA6463">
      <w:pPr>
        <w:pStyle w:val="B4"/>
        <w:rPr>
          <w:del w:id="99" w:author="Samsung" w:date="2020-10-08T00:03:00Z"/>
          <w:rFonts w:eastAsia="Malgun Gothic"/>
        </w:rPr>
      </w:pPr>
      <w:del w:id="100" w:author="Samsung" w:date="2020-10-08T00:03:00Z">
        <w:r w:rsidDel="007A5A7B">
          <w:rPr>
            <w:rFonts w:eastAsia="Malgun Gothic"/>
          </w:rPr>
          <w:delText>A)</w:delText>
        </w:r>
        <w:r w:rsidRPr="00CB30B2" w:rsidDel="007A5A7B">
          <w:rPr>
            <w:rFonts w:eastAsia="Malgun Gothic"/>
          </w:rPr>
          <w:tab/>
          <w:delText>the &lt;alert-ind&gt; element set to a value of "true";</w:delText>
        </w:r>
      </w:del>
    </w:p>
    <w:p w14:paraId="132F4A18" w14:textId="249DC846" w:rsidR="00FA6463" w:rsidDel="007A5A7B" w:rsidRDefault="00FA6463" w:rsidP="00FA6463">
      <w:pPr>
        <w:pStyle w:val="B4"/>
        <w:rPr>
          <w:del w:id="101" w:author="Samsung" w:date="2020-10-08T00:03:00Z"/>
          <w:rFonts w:eastAsia="Malgun Gothic"/>
        </w:rPr>
      </w:pPr>
      <w:del w:id="102" w:author="Samsung" w:date="2020-10-08T00:03:00Z">
        <w:r w:rsidRPr="00CB30B2" w:rsidDel="007A5A7B">
          <w:rPr>
            <w:rFonts w:eastAsia="Malgun Gothic"/>
          </w:rPr>
          <w:delText>B)</w:delText>
        </w:r>
        <w:r w:rsidRPr="00CB30B2" w:rsidDel="007A5A7B">
          <w:rPr>
            <w:rFonts w:eastAsia="Malgun Gothic"/>
          </w:rPr>
          <w:tab/>
          <w:delText>the &lt;alert-ind-rcvd&gt; element set to a value of true;</w:delText>
        </w:r>
      </w:del>
    </w:p>
    <w:p w14:paraId="183A36BD" w14:textId="2D329BED" w:rsidR="00FA6463" w:rsidDel="007A5A7B" w:rsidRDefault="00FA6463" w:rsidP="00FA6463">
      <w:pPr>
        <w:pStyle w:val="B4"/>
        <w:rPr>
          <w:del w:id="103" w:author="Samsung" w:date="2020-10-08T00:03:00Z"/>
        </w:rPr>
      </w:pPr>
      <w:del w:id="104" w:author="Samsung" w:date="2020-10-08T00:03:00Z">
        <w:r w:rsidDel="007A5A7B">
          <w:rPr>
            <w:rFonts w:eastAsia="Malgun Gothic"/>
          </w:rPr>
          <w:delText>C)</w:delText>
        </w:r>
        <w:r w:rsidDel="007A5A7B">
          <w:rPr>
            <w:rFonts w:eastAsia="Malgun Gothic"/>
          </w:rPr>
          <w:tab/>
          <w:delText xml:space="preserve">the </w:delText>
        </w:r>
        <w:r w:rsidDel="007A5A7B">
          <w:delText>&lt;emergency-ind&gt; element set to a value of "false"; and</w:delText>
        </w:r>
      </w:del>
    </w:p>
    <w:p w14:paraId="0C52B719" w14:textId="258ABE14" w:rsidR="00FA6463" w:rsidRPr="00623AD4" w:rsidDel="007A5A7B" w:rsidRDefault="00FA6463" w:rsidP="00FA6463">
      <w:pPr>
        <w:pStyle w:val="B4"/>
        <w:rPr>
          <w:del w:id="105" w:author="Samsung" w:date="2020-10-08T00:03:00Z"/>
        </w:rPr>
      </w:pPr>
      <w:del w:id="106" w:author="Samsung" w:date="2020-10-08T00:03:00Z">
        <w:r w:rsidDel="007A5A7B">
          <w:delText>D)</w:delText>
        </w:r>
        <w:r w:rsidDel="007A5A7B">
          <w:tab/>
          <w:delText>the &lt;mcptt-client-id&gt; element with the MCPTT client ID that was included in the incoming SIP MESSAGE request; and</w:delText>
        </w:r>
      </w:del>
    </w:p>
    <w:p w14:paraId="5C46E3AA" w14:textId="3F8FB517" w:rsidR="00FA6463" w:rsidRPr="008B7AB3" w:rsidDel="007A5A7B" w:rsidRDefault="00E56013" w:rsidP="00FA6463">
      <w:pPr>
        <w:pStyle w:val="B3"/>
        <w:rPr>
          <w:del w:id="107" w:author="Samsung" w:date="2020-10-08T00:03:00Z"/>
        </w:rPr>
      </w:pPr>
      <w:del w:id="108" w:author="Samsung" w:date="2020-10-08T00:03:00Z">
        <w:r w:rsidDel="007A5A7B">
          <w:delText>vi</w:delText>
        </w:r>
        <w:r w:rsidR="00FA6463" w:rsidDel="007A5A7B">
          <w:delText>i)</w:delText>
        </w:r>
        <w:r w:rsidR="00FA6463" w:rsidDel="007A5A7B">
          <w:tab/>
          <w:delText xml:space="preserve">shall send the SIP MESSAGE request according to </w:delText>
        </w:r>
        <w:r w:rsidR="00FA6463" w:rsidRPr="00350224" w:rsidDel="007A5A7B">
          <w:delText xml:space="preserve">according to rules and procedures </w:delText>
        </w:r>
        <w:r w:rsidR="00FA6463" w:rsidDel="007A5A7B">
          <w:delText>of 3GPP TS 24.229 [4]; and</w:delText>
        </w:r>
      </w:del>
    </w:p>
    <w:p w14:paraId="48A072C6" w14:textId="77777777" w:rsidR="00FA0C9F" w:rsidRDefault="00FA0C9F" w:rsidP="00FA0C9F">
      <w:pPr>
        <w:pStyle w:val="B1"/>
      </w:pPr>
      <w:r>
        <w:t>2)</w:t>
      </w:r>
      <w:r>
        <w:tab/>
        <w:t xml:space="preserve">if the received SIP MESSAGE request is </w:t>
      </w:r>
      <w:r>
        <w:rPr>
          <w:lang w:val="en-US"/>
        </w:rPr>
        <w:t xml:space="preserve">an </w:t>
      </w:r>
      <w:r w:rsidRPr="007B1A31">
        <w:t xml:space="preserve">authorised request for an MCPTT emergency alert </w:t>
      </w:r>
      <w:r>
        <w:t xml:space="preserve">cancellation </w:t>
      </w:r>
      <w:r w:rsidRPr="007B1A31">
        <w:t>as specified in subclause </w:t>
      </w:r>
      <w:r>
        <w:t>6.3.3.1.13.1:</w:t>
      </w:r>
    </w:p>
    <w:p w14:paraId="4E5FFBAF" w14:textId="77777777" w:rsidR="00FA0C9F" w:rsidRDefault="00FA0C9F" w:rsidP="00FA0C9F">
      <w:pPr>
        <w:pStyle w:val="B2"/>
      </w:pPr>
      <w:r>
        <w:t>a)</w:t>
      </w:r>
      <w:r>
        <w:tab/>
      </w:r>
      <w:r w:rsidRPr="00A316ED">
        <w:rPr>
          <w:lang w:val="en-US"/>
        </w:rPr>
        <w:t xml:space="preserve">if the received SIP </w:t>
      </w:r>
      <w:r>
        <w:rPr>
          <w:lang w:val="en-US"/>
        </w:rPr>
        <w:t>MESSAGE</w:t>
      </w:r>
      <w:r w:rsidRPr="00A316ED">
        <w:rPr>
          <w:lang w:val="en-US"/>
        </w:rPr>
        <w:t xml:space="preserve"> request contains an &lt;originated-by&gt; element in the </w:t>
      </w:r>
      <w:r w:rsidRPr="00A316ED">
        <w:t>application/vnd.3gpp.mcptt-info+xml</w:t>
      </w:r>
      <w:r w:rsidRPr="00A316ED">
        <w:rPr>
          <w:lang w:val="en-US"/>
        </w:rPr>
        <w:t xml:space="preserve"> MIME body,</w:t>
      </w:r>
      <w:r>
        <w:rPr>
          <w:lang w:val="en-US"/>
        </w:rPr>
        <w:t xml:space="preserve"> shall clear the </w:t>
      </w:r>
      <w:r w:rsidRPr="00B02810">
        <w:t xml:space="preserve">cache </w:t>
      </w:r>
      <w:r>
        <w:t xml:space="preserve">of the </w:t>
      </w:r>
      <w:r>
        <w:rPr>
          <w:lang w:val="en-US"/>
        </w:rPr>
        <w:t xml:space="preserve">MCPTT ID of </w:t>
      </w:r>
      <w:r w:rsidRPr="00B02810">
        <w:t xml:space="preserve">the MCPTT user </w:t>
      </w:r>
      <w:r w:rsidRPr="00A316ED">
        <w:rPr>
          <w:lang w:val="en-US"/>
        </w:rPr>
        <w:t>identified by the &lt;originated-by&gt; element</w:t>
      </w:r>
      <w:r w:rsidRPr="00A316ED">
        <w:t xml:space="preserve"> </w:t>
      </w:r>
      <w:r>
        <w:t>as having an</w:t>
      </w:r>
      <w:r w:rsidRPr="00B02810">
        <w:t xml:space="preserve"> </w:t>
      </w:r>
      <w:r>
        <w:t>outstanding</w:t>
      </w:r>
      <w:r w:rsidRPr="00B02810">
        <w:t xml:space="preserve"> MCPTT emergency alert;</w:t>
      </w:r>
    </w:p>
    <w:p w14:paraId="534735AD" w14:textId="77777777" w:rsidR="00FA0C9F" w:rsidRPr="0045201D" w:rsidRDefault="00FA0C9F" w:rsidP="00FA0C9F">
      <w:pPr>
        <w:pStyle w:val="B2"/>
      </w:pPr>
      <w:r>
        <w:t>b)</w:t>
      </w:r>
      <w:r>
        <w:tab/>
      </w:r>
      <w:r w:rsidRPr="00A316ED">
        <w:rPr>
          <w:lang w:val="en-US"/>
        </w:rPr>
        <w:t xml:space="preserve">if the received SIP </w:t>
      </w:r>
      <w:r>
        <w:rPr>
          <w:lang w:val="en-US"/>
        </w:rPr>
        <w:t>MESSAGE</w:t>
      </w:r>
      <w:r w:rsidRPr="00A316ED">
        <w:rPr>
          <w:lang w:val="en-US"/>
        </w:rPr>
        <w:t xml:space="preserve"> request </w:t>
      </w:r>
      <w:r>
        <w:rPr>
          <w:lang w:val="en-US"/>
        </w:rPr>
        <w:t>does not contain</w:t>
      </w:r>
      <w:r w:rsidRPr="00A316ED">
        <w:rPr>
          <w:lang w:val="en-US"/>
        </w:rPr>
        <w:t xml:space="preserve"> an &lt;originated-by&gt; element in the </w:t>
      </w:r>
      <w:r w:rsidRPr="00A316ED">
        <w:t>application/vnd.3gpp.mcptt-info+xml</w:t>
      </w:r>
      <w:r w:rsidRPr="00A316ED">
        <w:rPr>
          <w:lang w:val="en-US"/>
        </w:rPr>
        <w:t xml:space="preserve"> MIME body,</w:t>
      </w:r>
      <w:r>
        <w:rPr>
          <w:lang w:val="en-US"/>
        </w:rPr>
        <w:t xml:space="preserve"> clear the </w:t>
      </w:r>
      <w:r w:rsidRPr="00B02810">
        <w:t xml:space="preserve">cache </w:t>
      </w:r>
      <w:r>
        <w:t xml:space="preserve">of </w:t>
      </w:r>
      <w:r w:rsidRPr="00B02810">
        <w:t xml:space="preserve">the </w:t>
      </w:r>
      <w:r>
        <w:rPr>
          <w:lang w:val="en-US"/>
        </w:rPr>
        <w:t>MCPTT ID of</w:t>
      </w:r>
      <w:r>
        <w:t xml:space="preserve"> the </w:t>
      </w:r>
      <w:r w:rsidRPr="00A316ED">
        <w:rPr>
          <w:lang w:val="en-US"/>
        </w:rPr>
        <w:t xml:space="preserve">sender of the SIP </w:t>
      </w:r>
      <w:r>
        <w:rPr>
          <w:lang w:val="en-US"/>
        </w:rPr>
        <w:t>MESSAGE</w:t>
      </w:r>
      <w:r w:rsidRPr="00A316ED">
        <w:rPr>
          <w:lang w:val="en-US"/>
        </w:rPr>
        <w:t xml:space="preserve"> request </w:t>
      </w:r>
      <w:r>
        <w:t xml:space="preserve">as having </w:t>
      </w:r>
      <w:r w:rsidRPr="00A316ED">
        <w:rPr>
          <w:lang w:val="en-US"/>
        </w:rPr>
        <w:t>an outstanding MCPTT emergency alert;</w:t>
      </w:r>
    </w:p>
    <w:p w14:paraId="6DE3042A" w14:textId="77777777" w:rsidR="00FA0C9F" w:rsidRDefault="00FA0C9F" w:rsidP="00FA0C9F">
      <w:pPr>
        <w:pStyle w:val="B2"/>
      </w:pPr>
      <w:r>
        <w:t>c)</w:t>
      </w:r>
      <w:r>
        <w:tab/>
        <w:t xml:space="preserve">if the received SIP MESSAGE request does not contain an &lt;emergency-ind&gt; element or </w:t>
      </w:r>
      <w:r w:rsidRPr="001345F1">
        <w:t xml:space="preserve">is an </w:t>
      </w:r>
      <w:r>
        <w:t>un</w:t>
      </w:r>
      <w:r w:rsidRPr="001345F1">
        <w:t>authorised request for an MCPTT emergency call cancellation as spe</w:t>
      </w:r>
      <w:r>
        <w:t xml:space="preserve">cified in subclause 6.3.3.1.13.4, </w:t>
      </w:r>
      <w:r w:rsidRPr="00FC086D">
        <w:t>for each of the affiliated but not joined members of the group shall:</w:t>
      </w:r>
    </w:p>
    <w:p w14:paraId="3923A2B0" w14:textId="77777777" w:rsidR="00FA0C9F" w:rsidRDefault="00FA0C9F" w:rsidP="00FA0C9F">
      <w:pPr>
        <w:pStyle w:val="B3"/>
      </w:pPr>
      <w:r>
        <w:t>i)</w:t>
      </w:r>
      <w:r>
        <w:tab/>
        <w:t>generate a SIP MESSAGE request notification of the cancellation of the MCPTT user's emergency alert as specified in subclause 6.3.3.1.11;</w:t>
      </w:r>
    </w:p>
    <w:p w14:paraId="27251547" w14:textId="77777777" w:rsidR="00FA0C9F" w:rsidRDefault="00FA0C9F" w:rsidP="00FA0C9F">
      <w:pPr>
        <w:pStyle w:val="B3"/>
      </w:pPr>
      <w:r>
        <w:t>ii)</w:t>
      </w:r>
      <w:r>
        <w:tab/>
      </w:r>
      <w:r w:rsidRPr="007365C7">
        <w:t>shall include in the application/vnd.3gpp.mcptt</w:t>
      </w:r>
      <w:r>
        <w:t>-info+xml</w:t>
      </w:r>
      <w:r w:rsidRPr="007365C7">
        <w:t xml:space="preserve"> MIME body with the &lt;mcpttinfo&gt; element containing the &lt;mcptt-Params&gt; element with the &lt;mcptt-calling-user-id&gt; element set to the value of the &lt;mcptt-calling-user-id&gt; element in the r</w:t>
      </w:r>
      <w:r>
        <w:t>eceived SIP MESSAGE request;</w:t>
      </w:r>
    </w:p>
    <w:p w14:paraId="54AE0861" w14:textId="77777777" w:rsidR="00FA0C9F" w:rsidRPr="0045201D" w:rsidRDefault="00FA0C9F" w:rsidP="00FA0C9F">
      <w:pPr>
        <w:pStyle w:val="B3"/>
      </w:pPr>
      <w:r>
        <w:t>iii)</w:t>
      </w:r>
      <w:r>
        <w:tab/>
      </w:r>
      <w:r w:rsidRPr="005D2A7A">
        <w:rPr>
          <w:lang w:val="en-US"/>
        </w:rPr>
        <w:t xml:space="preserve">if the received SIP </w:t>
      </w:r>
      <w:r>
        <w:t xml:space="preserve">MESSAGE </w:t>
      </w:r>
      <w:r w:rsidRPr="005D2A7A">
        <w:rPr>
          <w:lang w:val="en-US"/>
        </w:rPr>
        <w:t xml:space="preserve">request contains an &lt;originated-by&gt; element in the </w:t>
      </w:r>
      <w:r w:rsidRPr="005D2A7A">
        <w:t>application/vnd.3gpp.mcptt-info+xml</w:t>
      </w:r>
      <w:r w:rsidRPr="005D2A7A">
        <w:rPr>
          <w:lang w:val="en-US"/>
        </w:rPr>
        <w:t xml:space="preserve"> MIME body, copy the contents of the received &lt;originated-by&gt; element to an &lt;originated-by&gt; element in the </w:t>
      </w:r>
      <w:r w:rsidRPr="005D2A7A">
        <w:t>application/vnd.3gpp.mcptt-info</w:t>
      </w:r>
      <w:r w:rsidRPr="005D2A7A">
        <w:rPr>
          <w:lang w:val="en-US"/>
        </w:rPr>
        <w:t>+xml</w:t>
      </w:r>
      <w:r w:rsidRPr="005D2A7A">
        <w:t xml:space="preserve"> MIME body in the outgoing </w:t>
      </w:r>
      <w:r>
        <w:t>SIP MESSAGE request;</w:t>
      </w:r>
    </w:p>
    <w:p w14:paraId="338444EF" w14:textId="77777777" w:rsidR="00FA0C9F" w:rsidRDefault="00FA0C9F" w:rsidP="00FA0C9F">
      <w:pPr>
        <w:pStyle w:val="B3"/>
      </w:pPr>
      <w:r>
        <w:t>iv)</w:t>
      </w:r>
      <w:r>
        <w:tab/>
      </w:r>
      <w:r w:rsidRPr="001345F1">
        <w:t>shall include an &lt;</w:t>
      </w:r>
      <w:r>
        <w:t>alert-ind</w:t>
      </w:r>
      <w:r w:rsidRPr="001345F1">
        <w:t>&gt; element set to a value of "false" in the application/vnd.3gpp.mcptt-info+xml MIME body in the outgoing</w:t>
      </w:r>
      <w:r>
        <w:t xml:space="preserve"> SIP MESSAGE request; and</w:t>
      </w:r>
    </w:p>
    <w:p w14:paraId="74555A8A" w14:textId="77777777" w:rsidR="00FA0C9F" w:rsidRDefault="00FA0C9F" w:rsidP="00FA0C9F">
      <w:pPr>
        <w:pStyle w:val="B3"/>
      </w:pPr>
      <w:r>
        <w:t>v)</w:t>
      </w:r>
      <w:r>
        <w:tab/>
      </w:r>
      <w:r w:rsidRPr="0015304A">
        <w:t xml:space="preserve">send the </w:t>
      </w:r>
      <w:r>
        <w:t>SIP MESSAGE request</w:t>
      </w:r>
      <w:r w:rsidRPr="0015304A">
        <w:t xml:space="preserve"> </w:t>
      </w:r>
      <w:r>
        <w:t>as specified in 3GPP TS 24.229 [4];</w:t>
      </w:r>
    </w:p>
    <w:p w14:paraId="097F588C" w14:textId="6EBBF2BA" w:rsidR="00FA0C9F" w:rsidRDefault="00FA0C9F" w:rsidP="00FA0C9F">
      <w:pPr>
        <w:pStyle w:val="B2"/>
      </w:pPr>
      <w:r>
        <w:t>d)</w:t>
      </w:r>
      <w:r>
        <w:tab/>
      </w:r>
      <w:r w:rsidRPr="00D775D1">
        <w:t>if the received SIP MESSAGE request contains an &lt;emergency-ind&gt; element and is an authorised request for an MCPTT emergency call cancell</w:t>
      </w:r>
      <w:r>
        <w:t>ation as specified in subclause 6.3.3.1.13.4</w:t>
      </w:r>
      <w:r w:rsidRPr="00D775D1">
        <w:t xml:space="preserve"> and the in-progress emergency state of the MCPTT group is set to a value of "true"</w:t>
      </w:r>
      <w:del w:id="109" w:author="Samsung" w:date="2020-10-08T00:05:00Z">
        <w:r w:rsidR="00326F87" w:rsidRPr="008F12EF" w:rsidDel="00FE27C9">
          <w:rPr>
            <w:lang w:val="en-US"/>
          </w:rPr>
          <w:delText xml:space="preserve"> </w:delText>
        </w:r>
        <w:r w:rsidR="00326F87" w:rsidDel="00FE27C9">
          <w:rPr>
            <w:lang w:val="en-US"/>
          </w:rPr>
          <w:delText>and if cache of the MCPTT ID of the MCPTT users having an outstanding MCPTT emergency group call for only one MCPTT user</w:delText>
        </w:r>
      </w:del>
      <w:r w:rsidRPr="00D775D1">
        <w:t>:</w:t>
      </w:r>
    </w:p>
    <w:p w14:paraId="7574A270" w14:textId="77777777" w:rsidR="00FA0C9F" w:rsidRDefault="00FA0C9F" w:rsidP="00FA0C9F">
      <w:pPr>
        <w:pStyle w:val="B3"/>
        <w:rPr>
          <w:lang w:val="en-US"/>
        </w:rPr>
      </w:pPr>
      <w:r>
        <w:t>i)</w:t>
      </w:r>
      <w:r>
        <w:tab/>
      </w:r>
      <w:r w:rsidRPr="001345F1">
        <w:rPr>
          <w:lang w:val="en-US"/>
        </w:rPr>
        <w:t>shall set the in-progress emergency state of the group to a value of "false";</w:t>
      </w:r>
    </w:p>
    <w:p w14:paraId="168889A4" w14:textId="77777777" w:rsidR="00FA0C9F" w:rsidRPr="00370F5B" w:rsidRDefault="00FA0C9F" w:rsidP="00FA0C9F">
      <w:pPr>
        <w:pStyle w:val="B3"/>
      </w:pPr>
      <w:r>
        <w:rPr>
          <w:lang w:val="en-US"/>
        </w:rPr>
        <w:t>ii)</w:t>
      </w:r>
      <w:r>
        <w:rPr>
          <w:lang w:val="en-US"/>
        </w:rPr>
        <w:tab/>
      </w:r>
      <w:r w:rsidRPr="00B02810">
        <w:t xml:space="preserve">cache the information that </w:t>
      </w:r>
      <w:r>
        <w:t>the</w:t>
      </w:r>
      <w:r w:rsidRPr="00B02810">
        <w:t xml:space="preserve"> MCPTT user has </w:t>
      </w:r>
      <w:r>
        <w:t>cancelled</w:t>
      </w:r>
      <w:r w:rsidRPr="00B02810">
        <w:t xml:space="preserve"> </w:t>
      </w:r>
      <w:r>
        <w:t>the outstanding in-progress emergency state of the group</w:t>
      </w:r>
      <w:r w:rsidRPr="00B02810">
        <w:t>;</w:t>
      </w:r>
    </w:p>
    <w:p w14:paraId="0F15223C" w14:textId="77777777" w:rsidR="00FA0C9F" w:rsidRDefault="00FA0C9F" w:rsidP="00FA0C9F">
      <w:pPr>
        <w:pStyle w:val="B3"/>
      </w:pPr>
      <w:r>
        <w:t>iii)</w:t>
      </w:r>
      <w:r>
        <w:tab/>
      </w:r>
      <w:r w:rsidRPr="00B04742">
        <w:t xml:space="preserve">shall generate SIP re-INVITES requests to the other affiliated and joined members of the MCPTT </w:t>
      </w:r>
      <w:r>
        <w:t>group as specified in subclause </w:t>
      </w:r>
      <w:r w:rsidRPr="00B04742">
        <w:t>6.3.3.1.6. The MCPTT controlling function:</w:t>
      </w:r>
    </w:p>
    <w:p w14:paraId="38CF207A" w14:textId="77777777" w:rsidR="00FA0C9F" w:rsidRDefault="00FA0C9F" w:rsidP="00FA0C9F">
      <w:pPr>
        <w:pStyle w:val="B4"/>
      </w:pPr>
      <w:r>
        <w:t>A)</w:t>
      </w:r>
      <w:r>
        <w:tab/>
        <w:t>for each affiliated and joined member shall send the SIP re-INVITE request towards the MCPTT client as specified in 3GPP TS 24.229 [4]; and</w:t>
      </w:r>
    </w:p>
    <w:p w14:paraId="7D1DC980" w14:textId="77777777" w:rsidR="00FA0C9F" w:rsidRDefault="00FA0C9F" w:rsidP="00FA0C9F">
      <w:pPr>
        <w:pStyle w:val="B4"/>
      </w:pPr>
      <w:r>
        <w:lastRenderedPageBreak/>
        <w:t>B)</w:t>
      </w:r>
      <w:r>
        <w:tab/>
        <w:t>Upon receiving a SIP 200 (OK) response to the SIP re-INVITE request the controlling MCPTT function shall interact with the media plane as specified in 3GPP TS 24.380 [5]; and</w:t>
      </w:r>
    </w:p>
    <w:p w14:paraId="7AC823E4" w14:textId="77777777" w:rsidR="00FA0C9F" w:rsidRDefault="00FA0C9F" w:rsidP="00FA0C9F">
      <w:pPr>
        <w:pStyle w:val="B3"/>
      </w:pPr>
      <w:r>
        <w:t>iv)</w:t>
      </w:r>
      <w:r>
        <w:tab/>
      </w:r>
      <w:r w:rsidRPr="00B04742">
        <w:t>for each of the affiliated but not joined members of the group shall:</w:t>
      </w:r>
    </w:p>
    <w:p w14:paraId="6B15CD59" w14:textId="77777777" w:rsidR="00FA0C9F" w:rsidRDefault="00FA0C9F" w:rsidP="00FA0C9F">
      <w:pPr>
        <w:pStyle w:val="B4"/>
      </w:pPr>
      <w:r>
        <w:t>A)</w:t>
      </w:r>
      <w:r>
        <w:tab/>
      </w:r>
      <w:r w:rsidRPr="00B04742">
        <w:t>generate a SIP MESSAGE request notification of the cancellation of the MCPTT user's emergency call as specified in subclaus</w:t>
      </w:r>
      <w:r>
        <w:t>e </w:t>
      </w:r>
      <w:r w:rsidRPr="00B04742">
        <w:t>6.3.3.1.11;</w:t>
      </w:r>
    </w:p>
    <w:p w14:paraId="3E73C259" w14:textId="77777777" w:rsidR="00FA0C9F" w:rsidRDefault="00FA0C9F" w:rsidP="00FA0C9F">
      <w:pPr>
        <w:pStyle w:val="B4"/>
      </w:pPr>
      <w:r>
        <w:t>B)</w:t>
      </w:r>
      <w:r>
        <w:tab/>
        <w:t xml:space="preserve">include in the </w:t>
      </w:r>
      <w:r w:rsidRPr="00FA44E2">
        <w:t>application/vnd.3gpp.mcptt</w:t>
      </w:r>
      <w:r>
        <w:t>-info+xml</w:t>
      </w:r>
      <w:r w:rsidRPr="00FA44E2">
        <w:t xml:space="preserve"> MIME body with the &lt;mcpttinfo&gt; element containing the &lt;mcptt-Params&gt; element with the &lt;mcptt-</w:t>
      </w:r>
      <w:r>
        <w:t>calling-user-id</w:t>
      </w:r>
      <w:r w:rsidRPr="00FA44E2">
        <w:t>&gt; element set to the value of the &lt;mcptt-</w:t>
      </w:r>
      <w:r>
        <w:t>calling-user-id</w:t>
      </w:r>
      <w:r w:rsidRPr="00FA44E2">
        <w:t>&gt; element</w:t>
      </w:r>
      <w:r>
        <w:t xml:space="preserve"> in the received SIP MESSAGE request;</w:t>
      </w:r>
    </w:p>
    <w:p w14:paraId="79F3A346" w14:textId="77777777" w:rsidR="00FA0C9F" w:rsidRDefault="00FA0C9F" w:rsidP="00FA0C9F">
      <w:pPr>
        <w:pStyle w:val="B4"/>
      </w:pPr>
      <w:r>
        <w:t>C)</w:t>
      </w:r>
      <w:r>
        <w:tab/>
      </w:r>
      <w:r w:rsidRPr="005D2A7A">
        <w:rPr>
          <w:lang w:val="en-US"/>
        </w:rPr>
        <w:t xml:space="preserve">if the received SIP </w:t>
      </w:r>
      <w:r>
        <w:t xml:space="preserve">MESSAGE </w:t>
      </w:r>
      <w:r w:rsidRPr="005D2A7A">
        <w:rPr>
          <w:lang w:val="en-US"/>
        </w:rPr>
        <w:t xml:space="preserve">request contains an &lt;originated-by&gt; element in the </w:t>
      </w:r>
      <w:r w:rsidRPr="005D2A7A">
        <w:t>application/vnd.3gpp.mcptt-info+xml</w:t>
      </w:r>
      <w:r w:rsidRPr="005D2A7A">
        <w:rPr>
          <w:lang w:val="en-US"/>
        </w:rPr>
        <w:t xml:space="preserve"> MIME body, copy the contents of the received &lt;originated-by&gt; element to an &lt;originated-by&gt; element in the </w:t>
      </w:r>
      <w:r w:rsidRPr="005D2A7A">
        <w:t>application/vnd.3gpp.mcptt-info</w:t>
      </w:r>
      <w:r w:rsidRPr="005D2A7A">
        <w:rPr>
          <w:lang w:val="en-US"/>
        </w:rPr>
        <w:t>+xml</w:t>
      </w:r>
      <w:r w:rsidRPr="005D2A7A">
        <w:t xml:space="preserve"> MIME body in the outgoing </w:t>
      </w:r>
      <w:r>
        <w:t>SIP MESSAGE request;</w:t>
      </w:r>
    </w:p>
    <w:p w14:paraId="12CBB78F" w14:textId="77777777" w:rsidR="00FA0C9F" w:rsidRDefault="00FA0C9F" w:rsidP="00FA0C9F">
      <w:pPr>
        <w:pStyle w:val="B4"/>
      </w:pPr>
      <w:r>
        <w:t>D)</w:t>
      </w:r>
      <w:r>
        <w:tab/>
      </w:r>
      <w:r w:rsidRPr="002F136D">
        <w:t xml:space="preserve">include in the application/vnd.3gpp.mcptt-info+xml MIME body </w:t>
      </w:r>
      <w:r>
        <w:t xml:space="preserve">an </w:t>
      </w:r>
      <w:r w:rsidRPr="002F136D">
        <w:t>&lt;alert-ind&gt; element set to a value of "</w:t>
      </w:r>
      <w:r>
        <w:t>false</w:t>
      </w:r>
      <w:r w:rsidRPr="002F136D">
        <w:t>";</w:t>
      </w:r>
      <w:r>
        <w:t xml:space="preserve"> and</w:t>
      </w:r>
    </w:p>
    <w:p w14:paraId="2C4D97A2" w14:textId="77777777" w:rsidR="00FA0C9F" w:rsidRDefault="00FA0C9F" w:rsidP="00FA0C9F">
      <w:pPr>
        <w:pStyle w:val="B4"/>
      </w:pPr>
      <w:r>
        <w:t>E)</w:t>
      </w:r>
      <w:r>
        <w:tab/>
      </w:r>
      <w:r w:rsidRPr="001345F1">
        <w:t>shall include an &lt;emergency-ind&gt; element set to a value of "false" in the application/vnd.3gpp.mcptt-info+xml MIME body in the outgoing</w:t>
      </w:r>
      <w:r>
        <w:t xml:space="preserve"> SIP MESSAGE request;</w:t>
      </w:r>
    </w:p>
    <w:p w14:paraId="5CA09D1E" w14:textId="576054FF" w:rsidR="00807393" w:rsidDel="00574E30" w:rsidRDefault="00807393" w:rsidP="00CA57A1">
      <w:pPr>
        <w:pStyle w:val="B2"/>
        <w:rPr>
          <w:del w:id="110" w:author="Samsung" w:date="2020-10-08T00:07:00Z"/>
        </w:rPr>
      </w:pPr>
      <w:del w:id="111" w:author="Samsung" w:date="2020-10-08T00:07:00Z">
        <w:r w:rsidDel="00574E30">
          <w:delText>e)</w:delText>
        </w:r>
        <w:r w:rsidDel="00574E30">
          <w:tab/>
        </w:r>
        <w:r w:rsidRPr="00D775D1" w:rsidDel="00574E30">
          <w:delText>if the received SIP MESSAGE request contains an &lt;emergency-ind&gt; element and is an authorised request for an MCPTT emergency call cancell</w:delText>
        </w:r>
        <w:r w:rsidDel="00574E30">
          <w:delText>ation as specified in subclause 6.3.3.1.13.4</w:delText>
        </w:r>
        <w:r w:rsidRPr="00D775D1" w:rsidDel="00574E30">
          <w:delText xml:space="preserve"> and the in-progress emergency state of the MCPTT group is set to a value of "true"</w:delText>
        </w:r>
        <w:r w:rsidRPr="008F12EF" w:rsidDel="00574E30">
          <w:rPr>
            <w:lang w:val="en-US"/>
          </w:rPr>
          <w:delText xml:space="preserve"> </w:delText>
        </w:r>
        <w:r w:rsidDel="00574E30">
          <w:rPr>
            <w:lang w:val="en-US"/>
          </w:rPr>
          <w:delText xml:space="preserve">and if cache of the MCPTT ID of the MCPTT users having an outstanding MCPTT emergency </w:delText>
        </w:r>
        <w:r w:rsidR="00792261" w:rsidDel="00574E30">
          <w:rPr>
            <w:lang w:val="en-US"/>
          </w:rPr>
          <w:delText>group call for more than one MCPTT user</w:delText>
        </w:r>
        <w:r w:rsidRPr="00D775D1" w:rsidDel="00574E30">
          <w:delText>:</w:delText>
        </w:r>
      </w:del>
    </w:p>
    <w:p w14:paraId="41FFACA2" w14:textId="27ECED51" w:rsidR="00DE76B7" w:rsidDel="00574E30" w:rsidRDefault="00DE76B7" w:rsidP="00CA57A1">
      <w:pPr>
        <w:pStyle w:val="B3"/>
        <w:rPr>
          <w:del w:id="112" w:author="Samsung" w:date="2020-10-08T00:07:00Z"/>
          <w:lang w:val="en-US"/>
        </w:rPr>
      </w:pPr>
      <w:del w:id="113" w:author="Samsung" w:date="2020-10-08T00:07:00Z">
        <w:r w:rsidDel="00574E30">
          <w:rPr>
            <w:lang w:val="en-US"/>
          </w:rPr>
          <w:delText>i</w:delText>
        </w:r>
        <w:r w:rsidRPr="004C3303" w:rsidDel="00574E30">
          <w:rPr>
            <w:lang w:val="en-US"/>
          </w:rPr>
          <w:delText>)</w:delText>
        </w:r>
        <w:r w:rsidRPr="004C3303" w:rsidDel="00574E30">
          <w:rPr>
            <w:lang w:val="en-US"/>
          </w:rPr>
          <w:tab/>
        </w:r>
        <w:r w:rsidDel="00574E30">
          <w:rPr>
            <w:lang w:val="en-US"/>
          </w:rPr>
          <w:tab/>
          <w:delText>shall clear the cache of the MCPTT ID of the MCPTT user as having an outstanding MCPTT emergency group call;</w:delText>
        </w:r>
      </w:del>
    </w:p>
    <w:p w14:paraId="088EA310" w14:textId="13268992" w:rsidR="00DE76B7" w:rsidDel="00574E30" w:rsidRDefault="00DE76B7" w:rsidP="00CA57A1">
      <w:pPr>
        <w:pStyle w:val="B3"/>
        <w:rPr>
          <w:del w:id="114" w:author="Samsung" w:date="2020-10-08T00:07:00Z"/>
          <w:lang w:val="en-US"/>
        </w:rPr>
      </w:pPr>
      <w:del w:id="115" w:author="Samsung" w:date="2020-10-08T00:07:00Z">
        <w:r w:rsidDel="00574E30">
          <w:rPr>
            <w:lang w:val="en-US"/>
          </w:rPr>
          <w:delText>ii)</w:delText>
        </w:r>
        <w:r w:rsidDel="00574E30">
          <w:rPr>
            <w:lang w:val="en-US"/>
          </w:rPr>
          <w:tab/>
        </w:r>
        <w:r w:rsidRPr="003B0E95" w:rsidDel="00574E30">
          <w:rPr>
            <w:lang w:val="en-US"/>
          </w:rPr>
          <w:delText xml:space="preserve">if an &lt;alert-ind&gt; element of the </w:delText>
        </w:r>
        <w:r w:rsidRPr="0073469F" w:rsidDel="00574E30">
          <w:delText>application/vnd.3gpp.mcptt-info</w:delText>
        </w:r>
        <w:r w:rsidDel="00574E30">
          <w:delText>+xml</w:delText>
        </w:r>
        <w:r w:rsidRPr="003B0E95" w:rsidDel="00574E30">
          <w:rPr>
            <w:lang w:val="en-US"/>
          </w:rPr>
          <w:delText xml:space="preserve"> MIME body is included and set to "false" and </w:delText>
        </w:r>
        <w:r w:rsidDel="00574E30">
          <w:rPr>
            <w:lang w:val="en-US"/>
          </w:rPr>
          <w:delText xml:space="preserve">is determined to be an </w:delText>
        </w:r>
        <w:r w:rsidDel="00574E30">
          <w:rPr>
            <w:lang w:eastAsia="ko-KR"/>
          </w:rPr>
          <w:delText>authorised request for an MCPTT emergency alert cancellation as specified in subclause 6.3.3.1.13.3</w:delText>
        </w:r>
        <w:r w:rsidDel="00574E30">
          <w:delText xml:space="preserve"> and</w:delText>
        </w:r>
        <w:r w:rsidRPr="003B0E95" w:rsidDel="00574E30">
          <w:rPr>
            <w:lang w:val="en-US"/>
          </w:rPr>
          <w:delText xml:space="preserve"> there is an outstanding MCPTT emerge</w:delText>
        </w:r>
        <w:r w:rsidDel="00574E30">
          <w:rPr>
            <w:lang w:val="en-US"/>
          </w:rPr>
          <w:delText>ncy alert for the MCPTT user shall:</w:delText>
        </w:r>
      </w:del>
    </w:p>
    <w:p w14:paraId="631258FA" w14:textId="02A6C975" w:rsidR="00DE76B7" w:rsidDel="00574E30" w:rsidRDefault="00DE76B7" w:rsidP="00CA57A1">
      <w:pPr>
        <w:pStyle w:val="B4"/>
        <w:rPr>
          <w:del w:id="116" w:author="Samsung" w:date="2020-10-08T00:07:00Z"/>
          <w:lang w:val="en-US"/>
        </w:rPr>
      </w:pPr>
      <w:del w:id="117" w:author="Samsung" w:date="2020-10-08T00:07:00Z">
        <w:r w:rsidDel="00574E30">
          <w:rPr>
            <w:lang w:val="en-US"/>
          </w:rPr>
          <w:delText>A</w:delText>
        </w:r>
        <w:r w:rsidRPr="0045201D" w:rsidDel="00574E30">
          <w:delText>)</w:delText>
        </w:r>
        <w:r w:rsidRPr="0045201D" w:rsidDel="00574E30">
          <w:tab/>
          <w:delText xml:space="preserve">if the received SIP </w:delText>
        </w:r>
        <w:r w:rsidR="00CA57A1" w:rsidDel="00574E30">
          <w:delText>MESSAGE</w:delText>
        </w:r>
        <w:r w:rsidRPr="0045201D" w:rsidDel="00574E30">
          <w:delText xml:space="preserve"> request contains an &lt;originated-by&gt; element in the</w:delText>
        </w:r>
        <w:r w:rsidRPr="00467D1E" w:rsidDel="00574E30">
          <w:rPr>
            <w:lang w:val="en-US"/>
          </w:rPr>
          <w:delText xml:space="preserve"> </w:delText>
        </w:r>
        <w:r w:rsidRPr="00467D1E" w:rsidDel="00574E30">
          <w:delText>application/vnd.3gpp.mcptt-info+xml</w:delText>
        </w:r>
        <w:r w:rsidRPr="00467D1E" w:rsidDel="00574E30">
          <w:rPr>
            <w:lang w:val="en-US"/>
          </w:rPr>
          <w:delText xml:space="preserve"> MIME body, </w:delText>
        </w:r>
        <w:r w:rsidDel="00574E30">
          <w:rPr>
            <w:lang w:val="en-US"/>
          </w:rPr>
          <w:delText xml:space="preserve">clear the cache of the </w:delText>
        </w:r>
        <w:r w:rsidRPr="00467D1E" w:rsidDel="00574E30">
          <w:rPr>
            <w:lang w:val="en-US"/>
          </w:rPr>
          <w:delText xml:space="preserve">MCPTT ID of </w:delText>
        </w:r>
        <w:r w:rsidDel="00574E30">
          <w:rPr>
            <w:lang w:val="en-US"/>
          </w:rPr>
          <w:delText>the MCPTT user identified by the &lt;originated-by&gt; element as having an outstanding MCPTT emergency alert; or</w:delText>
        </w:r>
      </w:del>
    </w:p>
    <w:p w14:paraId="51EC698D" w14:textId="529497E1" w:rsidR="00DE76B7" w:rsidDel="00574E30" w:rsidRDefault="00DE76B7" w:rsidP="00CA57A1">
      <w:pPr>
        <w:pStyle w:val="B4"/>
        <w:rPr>
          <w:del w:id="118" w:author="Samsung" w:date="2020-10-08T00:07:00Z"/>
          <w:lang w:val="en-US"/>
        </w:rPr>
      </w:pPr>
      <w:del w:id="119" w:author="Samsung" w:date="2020-10-08T00:07:00Z">
        <w:r w:rsidDel="00574E30">
          <w:rPr>
            <w:lang w:val="en-US" w:eastAsia="x-none"/>
          </w:rPr>
          <w:delText>B</w:delText>
        </w:r>
        <w:r w:rsidRPr="00467D1E" w:rsidDel="00574E30">
          <w:rPr>
            <w:lang w:val="en-US" w:eastAsia="x-none"/>
          </w:rPr>
          <w:delText>)</w:delText>
        </w:r>
        <w:r w:rsidRPr="00467D1E" w:rsidDel="00574E30">
          <w:rPr>
            <w:lang w:val="en-US" w:eastAsia="x-none"/>
          </w:rPr>
          <w:tab/>
          <w:delText xml:space="preserve">if the received SIP </w:delText>
        </w:r>
        <w:r w:rsidR="00CA57A1" w:rsidDel="00574E30">
          <w:rPr>
            <w:lang w:val="en-US" w:eastAsia="x-none"/>
          </w:rPr>
          <w:delText>MESSAGE</w:delText>
        </w:r>
        <w:r w:rsidRPr="00467D1E" w:rsidDel="00574E30">
          <w:rPr>
            <w:lang w:val="en-US" w:eastAsia="x-none"/>
          </w:rPr>
          <w:delText xml:space="preserve"> request does not contain an &lt;originated-by&gt; element in the </w:delText>
        </w:r>
        <w:r w:rsidRPr="00467D1E" w:rsidDel="00574E30">
          <w:rPr>
            <w:lang w:eastAsia="x-none"/>
          </w:rPr>
          <w:delText>application/vnd.3gpp.mcptt-info+xml</w:delText>
        </w:r>
        <w:r w:rsidRPr="00467D1E" w:rsidDel="00574E30">
          <w:rPr>
            <w:lang w:val="en-US" w:eastAsia="x-none"/>
          </w:rPr>
          <w:delText xml:space="preserve"> MIME body, </w:delText>
        </w:r>
        <w:r w:rsidDel="00574E30">
          <w:rPr>
            <w:lang w:val="en-US" w:eastAsia="x-none"/>
          </w:rPr>
          <w:delText>clear the</w:delText>
        </w:r>
        <w:r w:rsidRPr="00467D1E" w:rsidDel="00574E30">
          <w:rPr>
            <w:lang w:val="en-US" w:eastAsia="x-none"/>
          </w:rPr>
          <w:delText xml:space="preserve"> cache </w:delText>
        </w:r>
        <w:r w:rsidDel="00574E30">
          <w:rPr>
            <w:lang w:val="en-US"/>
          </w:rPr>
          <w:delText>of</w:delText>
        </w:r>
        <w:r w:rsidRPr="00467D1E" w:rsidDel="00574E30">
          <w:rPr>
            <w:lang w:val="en-US" w:eastAsia="x-none"/>
          </w:rPr>
          <w:delText xml:space="preserve"> the MCPTT ID of the sender of the </w:delText>
        </w:r>
        <w:r w:rsidR="00CA57A1" w:rsidDel="00574E30">
          <w:rPr>
            <w:lang w:val="en-US" w:eastAsia="x-none"/>
          </w:rPr>
          <w:delText>MESSAGE</w:delText>
        </w:r>
        <w:r w:rsidRPr="00467D1E" w:rsidDel="00574E30">
          <w:rPr>
            <w:lang w:val="en-US" w:eastAsia="x-none"/>
          </w:rPr>
          <w:delText xml:space="preserve"> request as having an outstanding MCPTT emergency alert;</w:delText>
        </w:r>
      </w:del>
    </w:p>
    <w:p w14:paraId="759A344A" w14:textId="1BC12D03" w:rsidR="00DE76B7" w:rsidDel="00574E30" w:rsidRDefault="00DE76B7" w:rsidP="00CA57A1">
      <w:pPr>
        <w:pStyle w:val="B3"/>
        <w:rPr>
          <w:del w:id="120" w:author="Samsung" w:date="2020-10-08T00:07:00Z"/>
          <w:lang w:val="en-US"/>
        </w:rPr>
      </w:pPr>
      <w:del w:id="121" w:author="Samsung" w:date="2020-10-08T00:07:00Z">
        <w:r w:rsidDel="00574E30">
          <w:rPr>
            <w:lang w:val="en-US"/>
          </w:rPr>
          <w:delText>iii)</w:delText>
        </w:r>
        <w:r w:rsidDel="00574E30">
          <w:rPr>
            <w:lang w:val="en-US"/>
          </w:rPr>
          <w:tab/>
        </w:r>
        <w:r w:rsidDel="00574E30">
          <w:rPr>
            <w:lang w:val="en-US"/>
          </w:rPr>
          <w:tab/>
          <w:delText>for each of the other affiliated members of the group:</w:delText>
        </w:r>
      </w:del>
    </w:p>
    <w:p w14:paraId="37D4F491" w14:textId="0693FD70" w:rsidR="00DE76B7" w:rsidDel="00574E30" w:rsidRDefault="00DE76B7" w:rsidP="00CA57A1">
      <w:pPr>
        <w:pStyle w:val="B4"/>
        <w:rPr>
          <w:del w:id="122" w:author="Samsung" w:date="2020-10-08T00:07:00Z"/>
          <w:lang w:val="en-US"/>
        </w:rPr>
      </w:pPr>
      <w:del w:id="123" w:author="Samsung" w:date="2020-10-08T00:07:00Z">
        <w:r w:rsidDel="00574E30">
          <w:rPr>
            <w:lang w:val="en-US"/>
          </w:rPr>
          <w:delText>A)</w:delText>
        </w:r>
        <w:r w:rsidDel="00574E30">
          <w:rPr>
            <w:lang w:val="en-US"/>
          </w:rPr>
          <w:tab/>
          <w:delText>generate a SIP MESSAGE request notification of the cancellation of the MCPTT user's emergency alert as specified in subclause </w:delText>
        </w:r>
        <w:r w:rsidRPr="00C07792" w:rsidDel="00574E30">
          <w:rPr>
            <w:lang w:val="en-US"/>
          </w:rPr>
          <w:delText>6.3.3.1.11</w:delText>
        </w:r>
        <w:r w:rsidDel="00574E30">
          <w:rPr>
            <w:lang w:val="en-US"/>
          </w:rPr>
          <w:delText>;</w:delText>
        </w:r>
      </w:del>
    </w:p>
    <w:p w14:paraId="7FB737E9" w14:textId="5A2CD77C" w:rsidR="00DE76B7" w:rsidRPr="00CA57A1" w:rsidDel="00574E30" w:rsidRDefault="00DE76B7" w:rsidP="00CA57A1">
      <w:pPr>
        <w:pStyle w:val="B4"/>
        <w:rPr>
          <w:del w:id="124" w:author="Samsung" w:date="2020-10-08T00:07:00Z"/>
          <w:lang w:val="en-US"/>
        </w:rPr>
      </w:pPr>
      <w:del w:id="125" w:author="Samsung" w:date="2020-10-08T00:07:00Z">
        <w:r w:rsidRPr="00CA57A1" w:rsidDel="00574E30">
          <w:rPr>
            <w:lang w:val="en-US"/>
          </w:rPr>
          <w:delText>B)</w:delText>
        </w:r>
        <w:r w:rsidRPr="00CA57A1" w:rsidDel="00574E30">
          <w:rPr>
            <w:lang w:val="en-US"/>
          </w:rPr>
          <w:tab/>
          <w:delText>shall include in the application/vnd.3gpp.mcptt-info+xml MIME body with the &lt;mcpttinfo&gt; element containing the &lt;mcptt-Params&gt; element with the &lt;mcptt-calling-user-id&gt; element set to the value of the &lt;mcptt-calling-user-id&gt; element in the received SIP re-INVITE request;</w:delText>
        </w:r>
      </w:del>
    </w:p>
    <w:p w14:paraId="32E8F2A9" w14:textId="1C45E2D0" w:rsidR="00DE76B7" w:rsidRPr="00CA57A1" w:rsidDel="00574E30" w:rsidRDefault="00DE76B7" w:rsidP="00CA57A1">
      <w:pPr>
        <w:pStyle w:val="B4"/>
        <w:rPr>
          <w:del w:id="126" w:author="Samsung" w:date="2020-10-08T00:07:00Z"/>
          <w:lang w:val="en-US"/>
        </w:rPr>
      </w:pPr>
      <w:del w:id="127" w:author="Samsung" w:date="2020-10-08T00:07:00Z">
        <w:r w:rsidRPr="00CA57A1" w:rsidDel="00574E30">
          <w:rPr>
            <w:lang w:val="en-US"/>
          </w:rPr>
          <w:delText>C)</w:delText>
        </w:r>
        <w:r w:rsidRPr="00CA57A1" w:rsidDel="00574E30">
          <w:rPr>
            <w:lang w:val="en-US"/>
          </w:rPr>
          <w:tab/>
        </w:r>
        <w:r w:rsidRPr="005D2A7A" w:rsidDel="00574E30">
          <w:rPr>
            <w:lang w:val="en-US"/>
          </w:rPr>
          <w:delText xml:space="preserve">if the received SIP </w:delText>
        </w:r>
        <w:r w:rsidRPr="00CA57A1" w:rsidDel="00574E30">
          <w:rPr>
            <w:lang w:val="en-US"/>
          </w:rPr>
          <w:delText xml:space="preserve">re-INVITE </w:delText>
        </w:r>
        <w:r w:rsidRPr="005D2A7A" w:rsidDel="00574E30">
          <w:rPr>
            <w:lang w:val="en-US"/>
          </w:rPr>
          <w:delText xml:space="preserve">request contains an &lt;originated-by&gt; element in the </w:delText>
        </w:r>
        <w:r w:rsidRPr="00CA57A1" w:rsidDel="00574E30">
          <w:rPr>
            <w:lang w:val="en-US"/>
          </w:rPr>
          <w:delText>application/vnd.3gpp.mcptt-info+xml</w:delText>
        </w:r>
        <w:r w:rsidRPr="005D2A7A" w:rsidDel="00574E30">
          <w:rPr>
            <w:lang w:val="en-US"/>
          </w:rPr>
          <w:delText xml:space="preserve"> MIME body, copy the contents of the received &lt;originated-by&gt; element to an &lt;originated-by&gt; element in the </w:delText>
        </w:r>
        <w:r w:rsidRPr="00CA57A1" w:rsidDel="00574E30">
          <w:rPr>
            <w:lang w:val="en-US"/>
          </w:rPr>
          <w:delText>application/vnd.3gpp.mcptt-info</w:delText>
        </w:r>
        <w:r w:rsidRPr="005D2A7A" w:rsidDel="00574E30">
          <w:rPr>
            <w:lang w:val="en-US"/>
          </w:rPr>
          <w:delText>+xml</w:delText>
        </w:r>
        <w:r w:rsidRPr="00CA57A1" w:rsidDel="00574E30">
          <w:rPr>
            <w:lang w:val="en-US"/>
          </w:rPr>
          <w:delText xml:space="preserve"> MIME body in the outgoing SIP MESSAGE request;</w:delText>
        </w:r>
      </w:del>
    </w:p>
    <w:p w14:paraId="2DB2118A" w14:textId="70F56655" w:rsidR="00DE76B7" w:rsidDel="00574E30" w:rsidRDefault="00DE76B7" w:rsidP="00CA57A1">
      <w:pPr>
        <w:pStyle w:val="B4"/>
        <w:rPr>
          <w:del w:id="128" w:author="Samsung" w:date="2020-10-08T00:07:00Z"/>
          <w:lang w:val="en-US"/>
        </w:rPr>
      </w:pPr>
      <w:del w:id="129" w:author="Samsung" w:date="2020-10-08T00:07:00Z">
        <w:r w:rsidDel="00574E30">
          <w:rPr>
            <w:lang w:val="en-US"/>
          </w:rPr>
          <w:delText>D)</w:delText>
        </w:r>
        <w:r w:rsidDel="00574E30">
          <w:rPr>
            <w:lang w:val="en-US"/>
          </w:rPr>
          <w:tab/>
        </w:r>
        <w:r w:rsidDel="00574E30">
          <w:rPr>
            <w:lang w:val="en-US"/>
          </w:rPr>
          <w:tab/>
          <w:delText xml:space="preserve">if indicated above in step </w:delText>
        </w:r>
        <w:r w:rsidR="001D732E" w:rsidDel="00574E30">
          <w:rPr>
            <w:lang w:val="en-US"/>
          </w:rPr>
          <w:delText>6</w:delText>
        </w:r>
        <w:r w:rsidDel="00574E30">
          <w:rPr>
            <w:lang w:val="en-US"/>
          </w:rPr>
          <w:delText xml:space="preserve">) </w:delText>
        </w:r>
        <w:r w:rsidR="001D732E" w:rsidDel="00574E30">
          <w:rPr>
            <w:lang w:val="en-US"/>
          </w:rPr>
          <w:delText>e</w:delText>
        </w:r>
        <w:r w:rsidDel="00574E30">
          <w:rPr>
            <w:lang w:val="en-US"/>
          </w:rPr>
          <w:delText>)</w:delText>
        </w:r>
        <w:r w:rsidR="001D732E" w:rsidDel="00574E30">
          <w:rPr>
            <w:lang w:val="en-US"/>
          </w:rPr>
          <w:delText xml:space="preserve"> ii)</w:delText>
        </w:r>
        <w:r w:rsidDel="00574E30">
          <w:rPr>
            <w:lang w:val="en-US"/>
          </w:rPr>
          <w:delText xml:space="preserve">, set </w:delText>
        </w:r>
        <w:r w:rsidRPr="00CA57A1" w:rsidDel="00574E30">
          <w:rPr>
            <w:lang w:val="en-US"/>
          </w:rPr>
          <w:delText>the &lt;alert-ind&gt; element</w:delText>
        </w:r>
        <w:r w:rsidDel="00574E30">
          <w:rPr>
            <w:lang w:val="en-US"/>
          </w:rPr>
          <w:delText xml:space="preserve"> of the </w:delText>
        </w:r>
        <w:r w:rsidRPr="00CA57A1" w:rsidDel="00574E30">
          <w:rPr>
            <w:lang w:val="en-US"/>
          </w:rPr>
          <w:delText>application/vnd.3gpp.mcptt-info</w:delText>
        </w:r>
        <w:r w:rsidDel="00574E30">
          <w:rPr>
            <w:lang w:val="en-US"/>
          </w:rPr>
          <w:delText>+xml</w:delText>
        </w:r>
        <w:r w:rsidRPr="00CA57A1" w:rsidDel="00574E30">
          <w:rPr>
            <w:lang w:val="en-US"/>
          </w:rPr>
          <w:delText xml:space="preserve"> MIME body to a value of "false"; and</w:delText>
        </w:r>
      </w:del>
    </w:p>
    <w:p w14:paraId="2357B44D" w14:textId="6AF1FDEE" w:rsidR="00DE76B7" w:rsidRPr="00CA57A1" w:rsidDel="00574E30" w:rsidRDefault="00DE76B7" w:rsidP="00CA57A1">
      <w:pPr>
        <w:pStyle w:val="B4"/>
        <w:rPr>
          <w:del w:id="130" w:author="Samsung" w:date="2020-10-08T00:07:00Z"/>
          <w:lang w:val="en-US"/>
        </w:rPr>
      </w:pPr>
      <w:del w:id="131" w:author="Samsung" w:date="2020-10-08T00:07:00Z">
        <w:r w:rsidRPr="00CA57A1" w:rsidDel="00574E30">
          <w:rPr>
            <w:lang w:val="en-US"/>
          </w:rPr>
          <w:delText>E)</w:delText>
        </w:r>
        <w:r w:rsidRPr="00CA57A1" w:rsidDel="00574E30">
          <w:rPr>
            <w:lang w:val="en-US"/>
          </w:rPr>
          <w:tab/>
          <w:delText>send the SIP MESSAGE request according to 3GPP TS 24.229 [4]; and</w:delText>
        </w:r>
      </w:del>
    </w:p>
    <w:p w14:paraId="37BEDB8C" w14:textId="3C1E6941" w:rsidR="00FA0C9F" w:rsidRPr="008B7AB3" w:rsidRDefault="00A15A3B" w:rsidP="00FA0C9F">
      <w:pPr>
        <w:pStyle w:val="B2"/>
      </w:pPr>
      <w:del w:id="132" w:author="Samsung" w:date="2020-10-08T00:09:00Z">
        <w:r w:rsidDel="00BE39B8">
          <w:delText>f</w:delText>
        </w:r>
      </w:del>
      <w:ins w:id="133" w:author="Samsung" w:date="2020-10-08T00:09:00Z">
        <w:r w:rsidR="00BE39B8">
          <w:t>e</w:t>
        </w:r>
      </w:ins>
      <w:r w:rsidR="00FA0C9F">
        <w:t>)</w:t>
      </w:r>
      <w:r w:rsidR="00FA0C9F">
        <w:tab/>
        <w:t>shall generate a SIP 200 (OK) response to the received SIP MESSAGE request as specified in 3GPP TS 24.229 [4];</w:t>
      </w:r>
    </w:p>
    <w:p w14:paraId="2FF95E74" w14:textId="1338680D" w:rsidR="00FA0C9F" w:rsidRDefault="00A15A3B" w:rsidP="00FA0C9F">
      <w:pPr>
        <w:pStyle w:val="B2"/>
      </w:pPr>
      <w:del w:id="134" w:author="Samsung" w:date="2020-10-08T00:09:00Z">
        <w:r w:rsidDel="00BE39B8">
          <w:lastRenderedPageBreak/>
          <w:delText>g</w:delText>
        </w:r>
      </w:del>
      <w:ins w:id="135" w:author="Samsung" w:date="2020-10-08T00:09:00Z">
        <w:r w:rsidR="00BE39B8">
          <w:t>f)</w:t>
        </w:r>
      </w:ins>
      <w:r w:rsidR="00FA0C9F">
        <w:tab/>
        <w:t xml:space="preserve">shall send the </w:t>
      </w:r>
      <w:r w:rsidR="00FA0C9F" w:rsidRPr="00657A31">
        <w:t xml:space="preserve">SIP </w:t>
      </w:r>
      <w:r w:rsidR="00FA0C9F">
        <w:t>200</w:t>
      </w:r>
      <w:r w:rsidR="00FA0C9F" w:rsidRPr="00657A31">
        <w:t xml:space="preserve"> (</w:t>
      </w:r>
      <w:r w:rsidR="00FA0C9F">
        <w:t>OK</w:t>
      </w:r>
      <w:r w:rsidR="00FA0C9F" w:rsidRPr="00657A31">
        <w:t>) response</w:t>
      </w:r>
      <w:r w:rsidR="00FA0C9F">
        <w:t xml:space="preserve"> to the received SIP MESSAGE as specified in 3GPP TS 24.229 [4].</w:t>
      </w:r>
    </w:p>
    <w:p w14:paraId="0CA964C1" w14:textId="282185D8" w:rsidR="00FA0C9F" w:rsidRDefault="00A15A3B" w:rsidP="00FA0C9F">
      <w:pPr>
        <w:pStyle w:val="B2"/>
      </w:pPr>
      <w:del w:id="136" w:author="Samsung" w:date="2020-10-08T00:09:00Z">
        <w:r w:rsidDel="00BE39B8">
          <w:delText>h</w:delText>
        </w:r>
      </w:del>
      <w:ins w:id="137" w:author="Samsung" w:date="2020-10-08T00:09:00Z">
        <w:r w:rsidR="00BE39B8">
          <w:t>g</w:t>
        </w:r>
      </w:ins>
      <w:r w:rsidR="00FA0C9F">
        <w:t>)</w:t>
      </w:r>
      <w:r w:rsidR="00FA0C9F">
        <w:tab/>
        <w:t xml:space="preserve">shall generate a </w:t>
      </w:r>
      <w:r w:rsidR="00FA0C9F" w:rsidRPr="00DD057E">
        <w:t>SIP MESSAGE request</w:t>
      </w:r>
      <w:r w:rsidR="00FA0C9F">
        <w:t xml:space="preserve"> as described in subclause 6.3.3.1.20 to indicate </w:t>
      </w:r>
      <w:r w:rsidR="00FA0C9F" w:rsidRPr="00DD057E">
        <w:t xml:space="preserve">successful receipt of </w:t>
      </w:r>
      <w:r w:rsidR="00FA0C9F">
        <w:t>the request for</w:t>
      </w:r>
      <w:r w:rsidR="00FA0C9F" w:rsidRPr="00DD057E">
        <w:t xml:space="preserve"> emergency </w:t>
      </w:r>
      <w:r w:rsidR="00FA0C9F">
        <w:t>alert cancellation;</w:t>
      </w:r>
    </w:p>
    <w:p w14:paraId="598B0712" w14:textId="3019CC0C" w:rsidR="00FA0C9F" w:rsidRDefault="00A15A3B" w:rsidP="00FA0C9F">
      <w:pPr>
        <w:pStyle w:val="B2"/>
        <w:rPr>
          <w:rFonts w:eastAsia="Malgun Gothic"/>
        </w:rPr>
      </w:pPr>
      <w:del w:id="138" w:author="Samsung" w:date="2020-10-08T00:10:00Z">
        <w:r w:rsidDel="00BE39B8">
          <w:delText>i</w:delText>
        </w:r>
      </w:del>
      <w:ins w:id="139" w:author="Samsung" w:date="2020-10-08T00:10:00Z">
        <w:r w:rsidR="00BE39B8">
          <w:t>h)</w:t>
        </w:r>
      </w:ins>
      <w:r w:rsidR="00FA0C9F">
        <w:tab/>
        <w:t xml:space="preserve">shall include in the </w:t>
      </w:r>
      <w:r w:rsidR="00FA0C9F" w:rsidRPr="00657A31">
        <w:t>application/vn</w:t>
      </w:r>
      <w:r w:rsidR="00FA0C9F">
        <w:t xml:space="preserve">d.3gpp.mcptt-info+xml MIME body, the </w:t>
      </w:r>
      <w:r w:rsidR="00FA0C9F" w:rsidRPr="00CB30B2">
        <w:rPr>
          <w:rFonts w:eastAsia="Malgun Gothic"/>
        </w:rPr>
        <w:t>&lt;alert-in</w:t>
      </w:r>
      <w:r w:rsidR="00FA0C9F">
        <w:rPr>
          <w:rFonts w:eastAsia="Malgun Gothic"/>
        </w:rPr>
        <w:t>d&gt; element set to a value of "false" and the &lt;alert-ind-rcvd&gt; set to "true";</w:t>
      </w:r>
    </w:p>
    <w:p w14:paraId="459B17E7" w14:textId="3BE85535" w:rsidR="00FA0C9F" w:rsidRPr="00623AD4" w:rsidRDefault="00A15A3B" w:rsidP="00FA0C9F">
      <w:pPr>
        <w:pStyle w:val="B2"/>
      </w:pPr>
      <w:del w:id="140" w:author="Samsung" w:date="2020-10-08T00:10:00Z">
        <w:r w:rsidDel="00BE39B8">
          <w:delText>j</w:delText>
        </w:r>
      </w:del>
      <w:ins w:id="141" w:author="Samsung" w:date="2020-10-08T00:10:00Z">
        <w:r w:rsidR="00BE39B8">
          <w:t>i</w:t>
        </w:r>
      </w:ins>
      <w:r w:rsidR="00FA0C9F">
        <w:t>)</w:t>
      </w:r>
      <w:r w:rsidR="00FA0C9F">
        <w:tab/>
        <w:t>shall populate the &lt;mcptt-client-id&gt; element with the MCPTT client ID that was included in the incoming SIP MESSAGE request;</w:t>
      </w:r>
    </w:p>
    <w:p w14:paraId="69F0D501" w14:textId="489469B9" w:rsidR="00FA0C9F" w:rsidRDefault="00A15A3B" w:rsidP="00FA0C9F">
      <w:pPr>
        <w:pStyle w:val="B2"/>
      </w:pPr>
      <w:del w:id="142" w:author="Samsung" w:date="2020-10-08T00:10:00Z">
        <w:r w:rsidDel="00BE39B8">
          <w:delText>k</w:delText>
        </w:r>
      </w:del>
      <w:ins w:id="143" w:author="Samsung" w:date="2020-10-08T00:10:00Z">
        <w:r w:rsidR="00BE39B8">
          <w:t>j</w:t>
        </w:r>
      </w:ins>
      <w:r w:rsidR="00FA0C9F">
        <w:t>)</w:t>
      </w:r>
      <w:r w:rsidR="00FA0C9F">
        <w:tab/>
      </w:r>
      <w:r w:rsidR="00FA0C9F">
        <w:rPr>
          <w:lang w:val="en-US"/>
        </w:rPr>
        <w:t xml:space="preserve">if the received SIP MESSAGE request contains an &lt;emergency-ind&gt; element of the </w:t>
      </w:r>
      <w:r w:rsidR="00FA0C9F" w:rsidRPr="00657A31">
        <w:t xml:space="preserve">&lt;mcpttinfo&gt; element </w:t>
      </w:r>
      <w:r w:rsidR="00FA0C9F">
        <w:t>set to a value of "false":</w:t>
      </w:r>
    </w:p>
    <w:p w14:paraId="57286A44" w14:textId="494C014B" w:rsidR="00FA0C9F" w:rsidRDefault="00FA0C9F" w:rsidP="00FA0C9F">
      <w:pPr>
        <w:pStyle w:val="B3"/>
      </w:pPr>
      <w:r>
        <w:t>i)</w:t>
      </w:r>
      <w:r>
        <w:tab/>
        <w:t xml:space="preserve">if this is </w:t>
      </w:r>
      <w:r w:rsidRPr="002E7146">
        <w:t>an authorised request for an MCPTT emergency call cancellation</w:t>
      </w:r>
      <w:r>
        <w:t xml:space="preserve"> as specified in subclause 6.3.3.1.13.4</w:t>
      </w:r>
      <w:del w:id="144" w:author="Samsung" w:date="2020-10-08T00:11:00Z">
        <w:r w:rsidR="00C12F7A" w:rsidDel="00036D43">
          <w:delText xml:space="preserve"> and as indicated in step 2) d), </w:delText>
        </w:r>
        <w:r w:rsidR="00C12F7A" w:rsidDel="00036D43">
          <w:rPr>
            <w:lang w:val="en-US"/>
          </w:rPr>
          <w:delText>if cache of the MCPTT ID of the MCPTT users having an outstanding MCPTT emergency group call for only one MCPTT user</w:delText>
        </w:r>
      </w:del>
      <w:r>
        <w:t xml:space="preserve">, </w:t>
      </w:r>
      <w:r w:rsidRPr="00BE098D">
        <w:t xml:space="preserve">shall include an &lt;emergency-ind&gt; element set to a value of "false" in the application/vnd.3gpp.mcptt-info+xml MIME body in the </w:t>
      </w:r>
      <w:r>
        <w:t>outgoing SIP MESSAGE request</w:t>
      </w:r>
      <w:r w:rsidRPr="00BE098D">
        <w:t>;</w:t>
      </w:r>
      <w:r>
        <w:t xml:space="preserve"> </w:t>
      </w:r>
      <w:r w:rsidR="003419DE">
        <w:t>and</w:t>
      </w:r>
    </w:p>
    <w:p w14:paraId="4481A9EA" w14:textId="270C6C44" w:rsidR="00FA0C9F" w:rsidRDefault="00C72D68" w:rsidP="00FA0C9F">
      <w:pPr>
        <w:pStyle w:val="B3"/>
      </w:pPr>
      <w:r>
        <w:t>iii</w:t>
      </w:r>
      <w:r w:rsidR="00FA0C9F">
        <w:t>)</w:t>
      </w:r>
      <w:r w:rsidR="00FA0C9F">
        <w:tab/>
        <w:t xml:space="preserve">otherwise, if this is </w:t>
      </w:r>
      <w:r w:rsidR="00FA0C9F" w:rsidRPr="002E7146">
        <w:t xml:space="preserve">an </w:t>
      </w:r>
      <w:r w:rsidR="00FA0C9F">
        <w:t>un</w:t>
      </w:r>
      <w:r w:rsidR="00FA0C9F" w:rsidRPr="002E7146">
        <w:t>authorised request for an MCPTT emergency call cancellation</w:t>
      </w:r>
      <w:r w:rsidR="00FA0C9F">
        <w:t xml:space="preserve"> as specified in subclause 6.3.3.1.13.4, and the in-progress emergency state of the group is set to a value of "true", </w:t>
      </w:r>
      <w:r w:rsidR="00FA0C9F" w:rsidRPr="00BE098D">
        <w:t>shall include an &lt;emergency-ind&gt; element set to a value of "</w:t>
      </w:r>
      <w:r w:rsidR="00FA0C9F">
        <w:t>true</w:t>
      </w:r>
      <w:r w:rsidR="00FA0C9F" w:rsidRPr="00BE098D">
        <w:t xml:space="preserve">" in the application/vnd.3gpp.mcptt-info+xml MIME body in the outgoing </w:t>
      </w:r>
      <w:r w:rsidR="00FA0C9F">
        <w:t>SIP MESSAGE request</w:t>
      </w:r>
      <w:r w:rsidR="00FA0C9F" w:rsidRPr="00BE098D">
        <w:t>;</w:t>
      </w:r>
      <w:r w:rsidR="00FA0C9F">
        <w:t xml:space="preserve"> and</w:t>
      </w:r>
    </w:p>
    <w:p w14:paraId="3D604F79" w14:textId="412EF425" w:rsidR="00FA0C9F" w:rsidRPr="008B7AB3" w:rsidRDefault="008767DB" w:rsidP="00FA0C9F">
      <w:pPr>
        <w:pStyle w:val="B2"/>
      </w:pPr>
      <w:del w:id="145" w:author="Samsung" w:date="2020-10-08T00:10:00Z">
        <w:r w:rsidDel="00BE39B8">
          <w:delText>l</w:delText>
        </w:r>
      </w:del>
      <w:ins w:id="146" w:author="Samsung" w:date="2020-10-08T00:10:00Z">
        <w:r w:rsidR="00BE39B8">
          <w:t>k</w:t>
        </w:r>
      </w:ins>
      <w:r w:rsidR="00FA0C9F">
        <w:t>)</w:t>
      </w:r>
      <w:r w:rsidR="00FA0C9F">
        <w:tab/>
        <w:t xml:space="preserve">shall send the SIP MESSAGE request according to </w:t>
      </w:r>
      <w:r w:rsidR="00FA0C9F" w:rsidRPr="00350224">
        <w:t xml:space="preserve">according to </w:t>
      </w:r>
      <w:r w:rsidR="00FA0C9F">
        <w:t xml:space="preserve">the </w:t>
      </w:r>
      <w:r w:rsidR="00FA0C9F" w:rsidRPr="00350224">
        <w:t xml:space="preserve">rules and procedures </w:t>
      </w:r>
      <w:r w:rsidR="00FA0C9F">
        <w:t>of 3GPP TS 24.229 [4].</w:t>
      </w:r>
    </w:p>
    <w:p w14:paraId="32D5AA27" w14:textId="77777777" w:rsidR="00FA0C9F" w:rsidRPr="00A93BDA" w:rsidRDefault="00FA0C9F" w:rsidP="00FA0C9F">
      <w:pPr>
        <w:rPr>
          <w:noProof/>
        </w:rPr>
      </w:pPr>
      <w:r>
        <w:t xml:space="preserve">Upon receipt of SIP 2xx responses to the outgoing SIP MESSAGE requests, the controlling MCPTT function shall </w:t>
      </w:r>
      <w:r w:rsidRPr="00217D1D">
        <w:t xml:space="preserve">follow </w:t>
      </w:r>
      <w:r>
        <w:t xml:space="preserve">the </w:t>
      </w:r>
      <w:r w:rsidRPr="00217D1D">
        <w:t>procedures specified in 3GPP TS 24.229 [4]</w:t>
      </w:r>
      <w:r>
        <w:t>.</w:t>
      </w:r>
    </w:p>
    <w:p w14:paraId="03FBED4C" w14:textId="77777777" w:rsidR="00352505" w:rsidRDefault="00352505" w:rsidP="00352505">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18996CAB" w14:textId="77777777" w:rsidR="003A2538" w:rsidRPr="0073469F" w:rsidRDefault="003A2538" w:rsidP="003A2538">
      <w:pPr>
        <w:pStyle w:val="Heading2"/>
      </w:pPr>
      <w:bookmarkStart w:id="147" w:name="_Toc20156497"/>
      <w:bookmarkStart w:id="148" w:name="_Toc27501688"/>
      <w:bookmarkStart w:id="149" w:name="_Toc36049819"/>
      <w:bookmarkStart w:id="150" w:name="_Toc45210589"/>
      <w:bookmarkStart w:id="151" w:name="_Hlk517170707"/>
      <w:r w:rsidRPr="0073469F">
        <w:rPr>
          <w:lang w:eastAsia="zh-CN"/>
        </w:rPr>
        <w:t>F</w:t>
      </w:r>
      <w:r w:rsidRPr="0073469F">
        <w:t>.</w:t>
      </w:r>
      <w:r w:rsidRPr="0073469F">
        <w:rPr>
          <w:lang w:eastAsia="zh-CN"/>
        </w:rPr>
        <w:t>1</w:t>
      </w:r>
      <w:r w:rsidRPr="0073469F">
        <w:t>.3</w:t>
      </w:r>
      <w:r w:rsidRPr="0073469F">
        <w:tab/>
        <w:t>Semantic</w:t>
      </w:r>
      <w:bookmarkEnd w:id="147"/>
      <w:bookmarkEnd w:id="148"/>
      <w:bookmarkEnd w:id="149"/>
      <w:bookmarkEnd w:id="150"/>
    </w:p>
    <w:p w14:paraId="50EA9477" w14:textId="77777777" w:rsidR="003A2538" w:rsidRPr="0073469F" w:rsidRDefault="003A2538" w:rsidP="003A2538">
      <w:pPr>
        <w:rPr>
          <w:lang w:eastAsia="zh-CN"/>
        </w:rPr>
      </w:pPr>
      <w:r w:rsidRPr="0073469F">
        <w:t>The &lt;mcpttinfo&gt; element is the root element of the XML document. The &lt;mcpttinfo&gt; element</w:t>
      </w:r>
      <w:r w:rsidRPr="0073469F">
        <w:rPr>
          <w:lang w:eastAsia="zh-CN"/>
        </w:rPr>
        <w:t xml:space="preserve"> can contain subelements.</w:t>
      </w:r>
    </w:p>
    <w:p w14:paraId="524E89D9" w14:textId="77777777" w:rsidR="003A2538" w:rsidRPr="0073469F" w:rsidRDefault="003A2538" w:rsidP="003A2538">
      <w:pPr>
        <w:pStyle w:val="NO"/>
      </w:pPr>
      <w:r w:rsidRPr="0073469F">
        <w:t>NOTE</w:t>
      </w:r>
      <w:r>
        <w:t> 1</w:t>
      </w:r>
      <w:r w:rsidRPr="0073469F">
        <w:t>:</w:t>
      </w:r>
      <w:r w:rsidRPr="0073469F">
        <w:tab/>
        <w:t>The subelements of the &lt;mcpttinfo&gt; are validated by the &lt;xs:any namespace="##any" processContents="lax" minOccurs="0" maxOccurs="unbounded"/&gt; particle of the &lt;mcpttinfo&gt; element</w:t>
      </w:r>
    </w:p>
    <w:p w14:paraId="2A0B23E6" w14:textId="77777777" w:rsidR="003A2538" w:rsidRDefault="003A2538" w:rsidP="003A2538">
      <w:r w:rsidRPr="0073469F">
        <w:t xml:space="preserve">If the &lt;mcpttinfo&gt; contains </w:t>
      </w:r>
      <w:r>
        <w:t>the &lt;mcptt-Params&gt; element then:</w:t>
      </w:r>
    </w:p>
    <w:p w14:paraId="086CEEC6" w14:textId="77777777" w:rsidR="003A2538" w:rsidRDefault="003A2538" w:rsidP="003A2538">
      <w:pPr>
        <w:pStyle w:val="B1"/>
      </w:pPr>
      <w:r>
        <w:t>1)</w:t>
      </w:r>
      <w:r>
        <w:tab/>
        <w:t xml:space="preserve">the &lt;mcptt-access-token&gt;, &lt;mcptt-request-uri&gt;, &lt;mcptt-calling-user-id&gt;, </w:t>
      </w:r>
      <w:r w:rsidRPr="00974DE5">
        <w:rPr>
          <w:noProof/>
        </w:rPr>
        <w:t>&lt;</w:t>
      </w:r>
      <w:r>
        <w:t xml:space="preserve">mcptt-called-party-id&gt;, &lt;mcptt-calling-group-id&gt;, </w:t>
      </w:r>
      <w:r w:rsidRPr="0073469F">
        <w:t>&lt;emergency-ind&gt;</w:t>
      </w:r>
      <w:r>
        <w:t xml:space="preserve">, &lt;alert-ind&gt;, </w:t>
      </w:r>
      <w:r w:rsidRPr="0073469F">
        <w:t>&lt;imminentperil-ind&gt;</w:t>
      </w:r>
      <w:r>
        <w:t>,</w:t>
      </w:r>
      <w:r w:rsidRPr="00581BA9">
        <w:t xml:space="preserve"> </w:t>
      </w:r>
      <w:r>
        <w:t>&lt;</w:t>
      </w:r>
      <w:r w:rsidRPr="00C1543B">
        <w:t>originated-by</w:t>
      </w:r>
      <w:r>
        <w:t>&gt;</w:t>
      </w:r>
      <w:r w:rsidRPr="00193E47">
        <w:rPr>
          <w:lang w:val="en-US"/>
        </w:rPr>
        <w:t>,</w:t>
      </w:r>
      <w:r>
        <w:t xml:space="preserve"> &lt;mcptt-client-id&gt;</w:t>
      </w:r>
      <w:r w:rsidRPr="00193E47">
        <w:rPr>
          <w:lang w:val="en-US"/>
        </w:rPr>
        <w:t>, &lt;functional-alias-URI&gt;</w:t>
      </w:r>
      <w:r>
        <w:rPr>
          <w:lang w:val="en-US"/>
        </w:rPr>
        <w:t xml:space="preserve"> and </w:t>
      </w:r>
      <w:r w:rsidRPr="00BA41A6">
        <w:rPr>
          <w:lang w:val="en-US"/>
        </w:rPr>
        <w:t>&lt;non-acknowledged-user&gt;</w:t>
      </w:r>
      <w:r>
        <w:t xml:space="preserve"> can be included with encrypted content;</w:t>
      </w:r>
    </w:p>
    <w:p w14:paraId="5610C897" w14:textId="77777777" w:rsidR="003A2538" w:rsidRDefault="003A2538" w:rsidP="003A2538">
      <w:pPr>
        <w:pStyle w:val="B1"/>
      </w:pPr>
      <w:r>
        <w:t>2)</w:t>
      </w:r>
      <w:r>
        <w:tab/>
        <w:t>for each element in 1) that is included with content that is not encrypted:</w:t>
      </w:r>
    </w:p>
    <w:p w14:paraId="5CEC3E91" w14:textId="77777777" w:rsidR="003A2538" w:rsidRDefault="003A2538" w:rsidP="003A2538">
      <w:pPr>
        <w:pStyle w:val="B2"/>
      </w:pPr>
      <w:r>
        <w:t>a)</w:t>
      </w:r>
      <w:r>
        <w:tab/>
        <w:t>the element has the "type" attribute set to "Normal";</w:t>
      </w:r>
    </w:p>
    <w:p w14:paraId="6E292839" w14:textId="77777777" w:rsidR="003A2538" w:rsidRDefault="003A2538" w:rsidP="003A2538">
      <w:pPr>
        <w:pStyle w:val="B2"/>
      </w:pPr>
      <w:r>
        <w:t>b)</w:t>
      </w:r>
      <w:r>
        <w:tab/>
        <w:t xml:space="preserve">if the element is the &lt;mcptt-request-uri&gt;, &lt;mcptt-calling-user-id&gt;, </w:t>
      </w:r>
      <w:r w:rsidRPr="00974DE5">
        <w:rPr>
          <w:noProof/>
        </w:rPr>
        <w:t>&lt;</w:t>
      </w:r>
      <w:r>
        <w:t>mcptt-called-party-id&gt; or &lt;mcptt-calling-group-id&gt;</w:t>
      </w:r>
      <w:r w:rsidRPr="00193E47">
        <w:rPr>
          <w:lang w:val="en-US"/>
        </w:rPr>
        <w:t>,</w:t>
      </w:r>
      <w:r>
        <w:t xml:space="preserve"> &lt;originated-by&gt;</w:t>
      </w:r>
      <w:r w:rsidRPr="00193E47">
        <w:rPr>
          <w:lang w:val="en-US"/>
        </w:rPr>
        <w:t>, &lt;functional-alias-URI&gt;</w:t>
      </w:r>
      <w:r>
        <w:rPr>
          <w:lang w:val="en-US"/>
        </w:rPr>
        <w:t xml:space="preserve"> or </w:t>
      </w:r>
      <w:r w:rsidRPr="00BA41A6">
        <w:rPr>
          <w:lang w:val="en-US"/>
        </w:rPr>
        <w:t>&lt;non-acknowledged-user&gt;</w:t>
      </w:r>
      <w:r>
        <w:t xml:space="preserve"> then the &lt;mcpttURI&gt; element is included;</w:t>
      </w:r>
    </w:p>
    <w:p w14:paraId="3BF913F5" w14:textId="77777777" w:rsidR="003A2538" w:rsidRDefault="003A2538" w:rsidP="003A2538">
      <w:pPr>
        <w:pStyle w:val="B2"/>
      </w:pPr>
      <w:r>
        <w:t>c)</w:t>
      </w:r>
      <w:r>
        <w:tab/>
        <w:t>if the element is the &lt;mcptt-access-token&gt;</w:t>
      </w:r>
      <w:r w:rsidRPr="002A5E26">
        <w:t xml:space="preserve"> </w:t>
      </w:r>
      <w:r>
        <w:t>or &lt;mcptt-client-id&gt;, then the &lt;mcpttString&gt; element is included; and</w:t>
      </w:r>
    </w:p>
    <w:p w14:paraId="5DFD9953" w14:textId="54703804" w:rsidR="00BB7901" w:rsidRDefault="00BB7901" w:rsidP="00BB7901">
      <w:pPr>
        <w:pStyle w:val="B2"/>
      </w:pPr>
      <w:r>
        <w:t>d)</w:t>
      </w:r>
      <w:r>
        <w:tab/>
        <w:t xml:space="preserve">if the element is </w:t>
      </w:r>
      <w:r w:rsidRPr="0073469F">
        <w:t>&lt;emergency-ind&gt;</w:t>
      </w:r>
      <w:r>
        <w:t>, &lt;alert-ind&gt;, &lt;alert-ind-rcvd&gt;</w:t>
      </w:r>
      <w:ins w:id="152" w:author="Samsung" w:date="2020-10-08T10:15:00Z">
        <w:r w:rsidR="00243409" w:rsidRPr="002A5E26">
          <w:t xml:space="preserve"> </w:t>
        </w:r>
        <w:r w:rsidR="00243409">
          <w:t>or</w:t>
        </w:r>
      </w:ins>
      <w:del w:id="153" w:author="Samsung" w:date="2020-10-08T10:15:00Z">
        <w:r w:rsidDel="00243409">
          <w:delText>,</w:delText>
        </w:r>
      </w:del>
      <w:r>
        <w:t xml:space="preserve"> </w:t>
      </w:r>
      <w:r w:rsidRPr="0073469F">
        <w:t>&lt;imminentperil-ind&gt;</w:t>
      </w:r>
      <w:r>
        <w:t xml:space="preserve"> </w:t>
      </w:r>
      <w:del w:id="154" w:author="Samsung" w:date="2020-10-08T10:14:00Z">
        <w:r w:rsidDel="00BB7901">
          <w:delText xml:space="preserve">or </w:delText>
        </w:r>
        <w:r w:rsidRPr="0073469F" w:rsidDel="00BB7901">
          <w:delText>&lt;</w:delText>
        </w:r>
        <w:r w:rsidDel="00BB7901">
          <w:delText>outstanding-</w:delText>
        </w:r>
        <w:r w:rsidRPr="0073469F" w:rsidDel="00BB7901">
          <w:delText>emergency-ind&gt;</w:delText>
        </w:r>
        <w:r w:rsidDel="00BB7901">
          <w:delText xml:space="preserve"> </w:delText>
        </w:r>
      </w:del>
      <w:r>
        <w:t>elements then the &lt;mcpttBoolean&gt; element is included;</w:t>
      </w:r>
    </w:p>
    <w:p w14:paraId="000E1529" w14:textId="77777777" w:rsidR="003A2538" w:rsidRDefault="003A2538" w:rsidP="003A2538">
      <w:pPr>
        <w:pStyle w:val="B1"/>
      </w:pPr>
      <w:r>
        <w:t>3)</w:t>
      </w:r>
      <w:r>
        <w:tab/>
        <w:t>for each element in 1) that is included with content that is encrypted:</w:t>
      </w:r>
    </w:p>
    <w:p w14:paraId="374E6EE2" w14:textId="77777777" w:rsidR="003A2538" w:rsidRDefault="003A2538" w:rsidP="003A2538">
      <w:pPr>
        <w:pStyle w:val="B2"/>
      </w:pPr>
      <w:r>
        <w:rPr>
          <w:rFonts w:eastAsia="Gulim"/>
        </w:rPr>
        <w:t>a)</w:t>
      </w:r>
      <w:r>
        <w:rPr>
          <w:rFonts w:eastAsia="Gulim"/>
        </w:rPr>
        <w:tab/>
      </w:r>
      <w:r>
        <w:t>the element has the "type" attribute set to "Encrypted";</w:t>
      </w:r>
    </w:p>
    <w:p w14:paraId="5700954A" w14:textId="77777777" w:rsidR="003A2538" w:rsidRDefault="003A2538" w:rsidP="003A2538">
      <w:pPr>
        <w:pStyle w:val="B2"/>
      </w:pPr>
      <w:r>
        <w:lastRenderedPageBreak/>
        <w:t>b)</w:t>
      </w:r>
      <w:r>
        <w:tab/>
      </w:r>
      <w:r w:rsidRPr="001546AE">
        <w:t>the &lt;xenc:Enc</w:t>
      </w:r>
      <w:r>
        <w:t>ryptedData&gt; element</w:t>
      </w:r>
      <w:r w:rsidRPr="001546AE">
        <w:t xml:space="preserve"> </w:t>
      </w:r>
      <w:r>
        <w:t>from the "</w:t>
      </w:r>
      <w:hyperlink r:id="rId13" w:history="1">
        <w:r w:rsidRPr="000B399D">
          <w:rPr>
            <w:rStyle w:val="Hyperlink"/>
            <w:rFonts w:eastAsia="Malgun Gothic"/>
          </w:rPr>
          <w:t>http:</w:t>
        </w:r>
        <w:r w:rsidRPr="000B399D">
          <w:rPr>
            <w:rStyle w:val="Hyperlink"/>
            <w:rFonts w:eastAsia="Malgun Gothic"/>
            <w:lang w:eastAsia="en-GB"/>
          </w:rPr>
          <w:t>//www.w3.org/2001/04/xmlenc#</w:t>
        </w:r>
      </w:hyperlink>
      <w:r>
        <w:t>" namespace is included and:</w:t>
      </w:r>
    </w:p>
    <w:p w14:paraId="4C6C2068" w14:textId="77777777" w:rsidR="003A2538" w:rsidRDefault="003A2538" w:rsidP="003A2538">
      <w:pPr>
        <w:pStyle w:val="B3"/>
        <w:rPr>
          <w:lang w:eastAsia="en-GB"/>
        </w:rPr>
      </w:pPr>
      <w:r>
        <w:t>i)</w:t>
      </w:r>
      <w:r>
        <w:tab/>
        <w:t>can have a "Type" attribute can be included with a value of "</w:t>
      </w:r>
      <w:hyperlink r:id="rId14" w:anchor="Content" w:history="1">
        <w:r w:rsidRPr="000B399D">
          <w:rPr>
            <w:rStyle w:val="Hyperlink"/>
            <w:rFonts w:eastAsia="Malgun Gothic"/>
            <w:lang w:eastAsia="en-GB"/>
          </w:rPr>
          <w:t>http://www.w3.org/2001/04/xmlenc#Content</w:t>
        </w:r>
      </w:hyperlink>
      <w:r>
        <w:rPr>
          <w:lang w:eastAsia="en-GB"/>
        </w:rPr>
        <w:t>";</w:t>
      </w:r>
    </w:p>
    <w:p w14:paraId="6B241E87" w14:textId="77777777" w:rsidR="003A2538" w:rsidRDefault="003A2538" w:rsidP="003A2538">
      <w:pPr>
        <w:pStyle w:val="B3"/>
        <w:rPr>
          <w:lang w:eastAsia="en-GB"/>
        </w:rPr>
      </w:pPr>
      <w:r>
        <w:rPr>
          <w:lang w:eastAsia="en-GB"/>
        </w:rPr>
        <w:t>ii)</w:t>
      </w:r>
      <w:r>
        <w:rPr>
          <w:lang w:eastAsia="en-GB"/>
        </w:rPr>
        <w:tab/>
        <w:t>can include an &lt;EncryptionMethod&gt; element with the "Algorithm" attribute set to value of "</w:t>
      </w:r>
      <w:r w:rsidRPr="00140B30">
        <w:rPr>
          <w:lang w:eastAsia="en-GB"/>
        </w:rPr>
        <w:t>http://www.w3.org/2009/xmlenc11#aes128-gcm</w:t>
      </w:r>
      <w:r>
        <w:rPr>
          <w:lang w:eastAsia="en-GB"/>
        </w:rPr>
        <w:t>";</w:t>
      </w:r>
    </w:p>
    <w:p w14:paraId="63B41EB2" w14:textId="77777777" w:rsidR="003A2538" w:rsidRDefault="003A2538" w:rsidP="003A2538">
      <w:pPr>
        <w:pStyle w:val="B3"/>
        <w:rPr>
          <w:lang w:eastAsia="en-GB"/>
        </w:rPr>
      </w:pPr>
      <w:r>
        <w:rPr>
          <w:lang w:eastAsia="en-GB"/>
        </w:rPr>
        <w:t>iii)</w:t>
      </w:r>
      <w:r>
        <w:rPr>
          <w:lang w:eastAsia="en-GB"/>
        </w:rPr>
        <w:tab/>
        <w:t>can include a &lt;KeyInfo&gt; element with a &lt;KeyName&gt; element containing the base 64 encoded XPK-ID; and</w:t>
      </w:r>
    </w:p>
    <w:p w14:paraId="100A8409" w14:textId="77777777" w:rsidR="003A2538" w:rsidRDefault="003A2538" w:rsidP="003A2538">
      <w:pPr>
        <w:pStyle w:val="B3"/>
        <w:rPr>
          <w:lang w:eastAsia="en-GB"/>
        </w:rPr>
      </w:pPr>
      <w:r>
        <w:rPr>
          <w:lang w:eastAsia="en-GB"/>
        </w:rPr>
        <w:t>iv)</w:t>
      </w:r>
      <w:r>
        <w:rPr>
          <w:lang w:eastAsia="en-GB"/>
        </w:rPr>
        <w:tab/>
        <w:t>includes a &lt;CipherData&gt; element with a &lt;CipherValue&gt; element containing the encrypted data.</w:t>
      </w:r>
    </w:p>
    <w:p w14:paraId="7E77F9EC" w14:textId="77777777" w:rsidR="003A2538" w:rsidRPr="0045201D" w:rsidRDefault="003A2538" w:rsidP="003A2538">
      <w:pPr>
        <w:pStyle w:val="NO"/>
        <w:rPr>
          <w:lang w:eastAsia="en-GB"/>
        </w:rPr>
      </w:pPr>
      <w:r>
        <w:rPr>
          <w:lang w:eastAsia="en-GB"/>
        </w:rPr>
        <w:t>NOTE 2:</w:t>
      </w:r>
      <w:r>
        <w:rPr>
          <w:lang w:eastAsia="en-GB"/>
        </w:rPr>
        <w:tab/>
      </w:r>
      <w:r w:rsidRPr="00140B30">
        <w:rPr>
          <w:lang w:eastAsia="en-GB"/>
        </w:rPr>
        <w:t>Whe</w:t>
      </w:r>
      <w:r>
        <w:rPr>
          <w:lang w:eastAsia="en-GB"/>
        </w:rPr>
        <w:t>n</w:t>
      </w:r>
      <w:r w:rsidRPr="00140B30">
        <w:rPr>
          <w:lang w:eastAsia="en-GB"/>
        </w:rPr>
        <w:t xml:space="preserve"> </w:t>
      </w:r>
      <w:r>
        <w:rPr>
          <w:lang w:eastAsia="en-GB"/>
        </w:rPr>
        <w:t xml:space="preserve">the optional attributes and </w:t>
      </w:r>
      <w:r w:rsidRPr="00140B30">
        <w:rPr>
          <w:lang w:eastAsia="en-GB"/>
        </w:rPr>
        <w:t xml:space="preserve">elements </w:t>
      </w:r>
      <w:r>
        <w:rPr>
          <w:lang w:eastAsia="en-GB"/>
        </w:rPr>
        <w:t>are not included within the &lt;xenc:EncryptedData&gt; element</w:t>
      </w:r>
      <w:r w:rsidRPr="00140B30">
        <w:rPr>
          <w:lang w:eastAsia="en-GB"/>
        </w:rPr>
        <w:t>, the information they con</w:t>
      </w:r>
      <w:r>
        <w:rPr>
          <w:lang w:eastAsia="en-GB"/>
        </w:rPr>
        <w:t>tain is known to sender and the receiver by other means.</w:t>
      </w:r>
    </w:p>
    <w:p w14:paraId="5BBBDCD3" w14:textId="77777777" w:rsidR="003A2538" w:rsidRDefault="003A2538" w:rsidP="003A2538">
      <w:r w:rsidRPr="0073469F">
        <w:t>If the &lt;mcpttinfo&gt; contains the &lt;mcptt-Params&gt; element then:</w:t>
      </w:r>
    </w:p>
    <w:p w14:paraId="511381DD" w14:textId="77777777" w:rsidR="003A2538" w:rsidRPr="00A43A54" w:rsidRDefault="003A2538" w:rsidP="003A2538">
      <w:pPr>
        <w:pStyle w:val="B1"/>
      </w:pPr>
      <w:r>
        <w:t>1)</w:t>
      </w:r>
      <w:r>
        <w:tab/>
        <w:t xml:space="preserve">the &lt;mcptt-access-token&gt; can be included with </w:t>
      </w:r>
      <w:r w:rsidRPr="00A82403">
        <w:t>the access token received during authentication</w:t>
      </w:r>
      <w:r>
        <w:t xml:space="preserve"> procedure as described in 3GPP TS 24.482 [49];</w:t>
      </w:r>
    </w:p>
    <w:p w14:paraId="7469D4BF" w14:textId="77777777" w:rsidR="003A2538" w:rsidRPr="0073469F" w:rsidRDefault="003A2538" w:rsidP="003A2538">
      <w:pPr>
        <w:pStyle w:val="B1"/>
      </w:pPr>
      <w:r>
        <w:t>2</w:t>
      </w:r>
      <w:r w:rsidRPr="0073469F">
        <w:t>)</w:t>
      </w:r>
      <w:r w:rsidRPr="0073469F">
        <w:tab/>
        <w:t xml:space="preserve">the &lt;session-type&gt; </w:t>
      </w:r>
      <w:r>
        <w:t>can be</w:t>
      </w:r>
      <w:r w:rsidRPr="0073469F">
        <w:t xml:space="preserve"> included with:</w:t>
      </w:r>
    </w:p>
    <w:p w14:paraId="1B139EF2" w14:textId="77777777" w:rsidR="003A2538" w:rsidRPr="0073469F" w:rsidRDefault="003A2538" w:rsidP="003A2538">
      <w:pPr>
        <w:pStyle w:val="B2"/>
      </w:pPr>
      <w:r w:rsidRPr="0073469F">
        <w:t>a)</w:t>
      </w:r>
      <w:r w:rsidRPr="0073469F">
        <w:tab/>
        <w:t>a value of "chat" to indicate that the MCPTT client wants to join a chat group call</w:t>
      </w:r>
    </w:p>
    <w:p w14:paraId="5AC5719E" w14:textId="77777777" w:rsidR="003A2538" w:rsidRPr="0073469F" w:rsidRDefault="003A2538" w:rsidP="003A2538">
      <w:pPr>
        <w:pStyle w:val="B2"/>
      </w:pPr>
      <w:r w:rsidRPr="0073469F">
        <w:t>b)</w:t>
      </w:r>
      <w:r w:rsidRPr="0073469F">
        <w:tab/>
        <w:t xml:space="preserve">a value of "prearranged" to indicate the MCPTT client wants to make a </w:t>
      </w:r>
      <w:r>
        <w:t>prearranged</w:t>
      </w:r>
      <w:r w:rsidRPr="0073469F">
        <w:t xml:space="preserve"> group call;</w:t>
      </w:r>
    </w:p>
    <w:p w14:paraId="63A4B415" w14:textId="77777777" w:rsidR="003A2538" w:rsidRDefault="003A2538" w:rsidP="003A2538">
      <w:pPr>
        <w:pStyle w:val="B2"/>
      </w:pPr>
      <w:r w:rsidRPr="0073469F">
        <w:t>c)</w:t>
      </w:r>
      <w:r w:rsidRPr="0073469F">
        <w:tab/>
        <w:t>a value of "private" to indicate the MCPTT client wants to make a private call;</w:t>
      </w:r>
    </w:p>
    <w:p w14:paraId="409D62DE" w14:textId="77777777" w:rsidR="003A2538" w:rsidRPr="00BE29A5" w:rsidRDefault="003A2538" w:rsidP="003A2538">
      <w:pPr>
        <w:pStyle w:val="B2"/>
      </w:pPr>
      <w:r>
        <w:t>d)</w:t>
      </w:r>
      <w:r>
        <w:tab/>
        <w:t>a value of "first-to-answer" to indicate that the MCPTT client wants to make a first-to-answer call; or</w:t>
      </w:r>
    </w:p>
    <w:p w14:paraId="70E6C54C" w14:textId="77777777" w:rsidR="003A2538" w:rsidRPr="00BE29A5" w:rsidRDefault="003A2538" w:rsidP="003A2538">
      <w:pPr>
        <w:pStyle w:val="B2"/>
      </w:pPr>
      <w:r>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w:t>
      </w:r>
    </w:p>
    <w:p w14:paraId="602BEEF7" w14:textId="77777777" w:rsidR="003A2538" w:rsidRDefault="003A2538" w:rsidP="003A2538">
      <w:pPr>
        <w:pStyle w:val="B1"/>
      </w:pPr>
      <w:r>
        <w:t>3)</w:t>
      </w:r>
      <w:r>
        <w:tab/>
        <w:t>the &lt;mcptt-request-uri&gt; can be included with:</w:t>
      </w:r>
    </w:p>
    <w:p w14:paraId="107B6B66" w14:textId="77777777" w:rsidR="003A2538" w:rsidRDefault="003A2538" w:rsidP="003A2538">
      <w:pPr>
        <w:pStyle w:val="B2"/>
      </w:pPr>
      <w:r>
        <w:t>a)</w:t>
      </w:r>
      <w:r>
        <w:tab/>
        <w:t>a value set to an MCPTT group ID or temporary MCPTT group ID when the &lt;session-type&gt; is set to a value of "prearranged" or "chat"; and</w:t>
      </w:r>
    </w:p>
    <w:p w14:paraId="69D3F095" w14:textId="77777777" w:rsidR="003A2538" w:rsidRDefault="003A2538" w:rsidP="003A2538">
      <w:pPr>
        <w:pStyle w:val="B2"/>
      </w:pPr>
      <w:r>
        <w:t>b)</w:t>
      </w:r>
      <w:r>
        <w:tab/>
        <w:t>a value set to the MCPTT ID of the called MCPTT user when the &lt;session-type&gt; is set to a value of "private";</w:t>
      </w:r>
    </w:p>
    <w:p w14:paraId="02C17DBE" w14:textId="77777777" w:rsidR="003A2538" w:rsidRPr="00365618" w:rsidRDefault="003A2538" w:rsidP="003A2538">
      <w:pPr>
        <w:pStyle w:val="B1"/>
        <w:rPr>
          <w:noProof/>
        </w:rPr>
      </w:pPr>
      <w:r>
        <w:t>4)</w:t>
      </w:r>
      <w:r>
        <w:tab/>
        <w:t xml:space="preserve">the &lt;mcptt-calling-user-id&gt; can be included, </w:t>
      </w:r>
      <w:r w:rsidRPr="00365618">
        <w:rPr>
          <w:noProof/>
        </w:rPr>
        <w:t>set to MCPTT ID of the originating user;</w:t>
      </w:r>
    </w:p>
    <w:p w14:paraId="54018DEE" w14:textId="77777777" w:rsidR="003A2538" w:rsidRDefault="003A2538" w:rsidP="003A2538">
      <w:pPr>
        <w:pStyle w:val="B1"/>
      </w:pPr>
      <w:r w:rsidRPr="00365618">
        <w:rPr>
          <w:noProof/>
        </w:rPr>
        <w:t>5)</w:t>
      </w:r>
      <w:r w:rsidRPr="00365618">
        <w:rPr>
          <w:noProof/>
        </w:rPr>
        <w:tab/>
        <w:t>the &lt;</w:t>
      </w:r>
      <w:r>
        <w:t>mcptt-called-party-id&gt; can be included, set to the MCPTT ID of the terminating user;</w:t>
      </w:r>
    </w:p>
    <w:p w14:paraId="5AAECE3C" w14:textId="77777777" w:rsidR="003A2538" w:rsidRDefault="003A2538" w:rsidP="003A2538">
      <w:pPr>
        <w:pStyle w:val="B1"/>
      </w:pPr>
      <w:r>
        <w:t>6)</w:t>
      </w:r>
      <w:r>
        <w:tab/>
        <w:t>the &lt;mcptt-calling-group-id&gt;</w:t>
      </w:r>
      <w:r w:rsidRPr="00AC771D">
        <w:t xml:space="preserve"> </w:t>
      </w:r>
      <w:r>
        <w:t>can be included to indicate the MCPTT group identity to the terminating user;</w:t>
      </w:r>
    </w:p>
    <w:p w14:paraId="7F2ABE6B" w14:textId="77777777" w:rsidR="003A2538" w:rsidRPr="00A43A54" w:rsidRDefault="003A2538" w:rsidP="003A2538">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25D7FAEB" w14:textId="77777777" w:rsidR="003A2538" w:rsidRPr="0073469F" w:rsidRDefault="003A2538" w:rsidP="003A2538">
      <w:pPr>
        <w:pStyle w:val="B1"/>
      </w:pPr>
      <w:r>
        <w:t>8</w:t>
      </w:r>
      <w:r w:rsidRPr="0073469F">
        <w:t>)</w:t>
      </w:r>
      <w:r w:rsidRPr="0073469F">
        <w:tab/>
        <w:t>the &lt;emergency-ind&gt;</w:t>
      </w:r>
      <w:r>
        <w:t xml:space="preserve"> can be</w:t>
      </w:r>
      <w:r w:rsidRPr="0073469F">
        <w:t>:</w:t>
      </w:r>
    </w:p>
    <w:p w14:paraId="69C1E083" w14:textId="77777777" w:rsidR="003A2538" w:rsidRPr="0073469F" w:rsidRDefault="003A2538" w:rsidP="003A2538">
      <w:pPr>
        <w:pStyle w:val="B2"/>
      </w:pPr>
      <w:r>
        <w:t>a</w:t>
      </w:r>
      <w:r w:rsidRPr="0073469F">
        <w:t>)</w:t>
      </w:r>
      <w:r w:rsidRPr="0073469F">
        <w:tab/>
        <w:t>set to "true" to indicate that the call that the MCPTT client is initiating is an emergency MCPTT call; or</w:t>
      </w:r>
    </w:p>
    <w:p w14:paraId="4DCEE4F2" w14:textId="77777777" w:rsidR="003A2538" w:rsidRPr="0073469F" w:rsidRDefault="003A2538" w:rsidP="003A2538">
      <w:pPr>
        <w:pStyle w:val="B2"/>
      </w:pPr>
      <w:r>
        <w:t>b</w:t>
      </w:r>
      <w:r w:rsidRPr="0073469F">
        <w:t>)</w:t>
      </w:r>
      <w:r w:rsidRPr="0073469F">
        <w:tab/>
        <w:t>set to "false" to indicate that the MCPTT client is cancelling an emergency MCPTT call (i.e. converting it back to a non-emergency call)</w:t>
      </w:r>
    </w:p>
    <w:p w14:paraId="1531EC36" w14:textId="77777777" w:rsidR="003A2538" w:rsidRPr="00750A07" w:rsidRDefault="003A2538" w:rsidP="003A2538">
      <w:pPr>
        <w:pStyle w:val="B1"/>
      </w:pPr>
      <w:r>
        <w:t>9</w:t>
      </w:r>
      <w:r w:rsidRPr="0073469F">
        <w:t>)</w:t>
      </w:r>
      <w:r w:rsidRPr="0073469F">
        <w:tab/>
        <w:t>the &lt;alert-ind&gt;</w:t>
      </w:r>
      <w:r>
        <w:t xml:space="preserve"> can be</w:t>
      </w:r>
      <w:r w:rsidRPr="0073469F">
        <w:t>:</w:t>
      </w:r>
    </w:p>
    <w:p w14:paraId="373F945B" w14:textId="77777777" w:rsidR="003A2538" w:rsidRPr="0073469F" w:rsidRDefault="003A2538" w:rsidP="003A2538">
      <w:pPr>
        <w:pStyle w:val="B2"/>
      </w:pPr>
      <w:r>
        <w:t>a</w:t>
      </w:r>
      <w:r w:rsidRPr="0073469F">
        <w:t>)</w:t>
      </w:r>
      <w:r w:rsidRPr="0073469F">
        <w:tab/>
        <w:t>set to "true" in an emergency call initiation to indicate that an alert to be sent; or</w:t>
      </w:r>
    </w:p>
    <w:p w14:paraId="1D2B3E81" w14:textId="77777777" w:rsidR="003A2538" w:rsidRPr="0073469F" w:rsidRDefault="003A2538" w:rsidP="003A2538">
      <w:pPr>
        <w:pStyle w:val="B2"/>
      </w:pPr>
      <w:r>
        <w:t>b</w:t>
      </w:r>
      <w:r w:rsidRPr="0073469F">
        <w:t>)</w:t>
      </w:r>
      <w:r w:rsidRPr="0073469F">
        <w:tab/>
        <w:t>set to "false" when cancelling an emergency call which requires an alert to be cancelled also</w:t>
      </w:r>
    </w:p>
    <w:p w14:paraId="1F098D5E" w14:textId="77777777" w:rsidR="003A2538" w:rsidRPr="0073469F" w:rsidRDefault="003A2538" w:rsidP="003A2538">
      <w:pPr>
        <w:pStyle w:val="B1"/>
      </w:pPr>
      <w:r>
        <w:t>10</w:t>
      </w:r>
      <w:r w:rsidRPr="0073469F">
        <w:t>)</w:t>
      </w:r>
      <w:r>
        <w:tab/>
      </w:r>
      <w:r w:rsidRPr="0073469F">
        <w:t>if the &lt;session-type&gt; is set to "chat" or "prearranged":</w:t>
      </w:r>
    </w:p>
    <w:p w14:paraId="4C8112F5" w14:textId="77777777" w:rsidR="003A2538" w:rsidRPr="0073469F" w:rsidRDefault="003A2538" w:rsidP="003A2538">
      <w:pPr>
        <w:pStyle w:val="B2"/>
      </w:pPr>
      <w:r>
        <w:lastRenderedPageBreak/>
        <w:t>a</w:t>
      </w:r>
      <w:r w:rsidRPr="0073469F">
        <w:t>)</w:t>
      </w:r>
      <w:r w:rsidRPr="0073469F">
        <w:tab/>
        <w:t xml:space="preserve">the &lt;imminentperil-ind&gt; </w:t>
      </w:r>
      <w:r>
        <w:t xml:space="preserve">can be </w:t>
      </w:r>
      <w:r w:rsidRPr="0073469F">
        <w:t xml:space="preserve">set to "true" to indicate that the call that the MCPTT client is initiating is an imminent peril group MCPTT call; </w:t>
      </w:r>
    </w:p>
    <w:p w14:paraId="0EC1299B" w14:textId="77777777" w:rsidR="003A2538" w:rsidRPr="0073469F" w:rsidRDefault="003A2538" w:rsidP="003A2538">
      <w:pPr>
        <w:pStyle w:val="B1"/>
      </w:pPr>
      <w:r>
        <w:t>11</w:t>
      </w:r>
      <w:r w:rsidRPr="0073469F">
        <w:t>)</w:t>
      </w:r>
      <w:r w:rsidRPr="0073469F">
        <w:tab/>
        <w:t>the &lt;broadcast-ind&gt;</w:t>
      </w:r>
      <w:r>
        <w:t xml:space="preserve"> can be</w:t>
      </w:r>
      <w:r w:rsidRPr="0073469F">
        <w:t>:</w:t>
      </w:r>
    </w:p>
    <w:p w14:paraId="2365E8AA" w14:textId="77777777" w:rsidR="003A2538" w:rsidRPr="0073469F" w:rsidRDefault="003A2538" w:rsidP="003A2538">
      <w:pPr>
        <w:pStyle w:val="B2"/>
      </w:pPr>
      <w:r>
        <w:t>a</w:t>
      </w:r>
      <w:r w:rsidRPr="0073469F">
        <w:t>)</w:t>
      </w:r>
      <w:r w:rsidRPr="0073469F">
        <w:tab/>
        <w:t>set to "true" indicates that the MCPTT client is initiating a broadcast group call; or</w:t>
      </w:r>
    </w:p>
    <w:p w14:paraId="179B94EE" w14:textId="77777777" w:rsidR="003A2538" w:rsidRDefault="003A2538" w:rsidP="003A2538">
      <w:pPr>
        <w:pStyle w:val="B2"/>
      </w:pPr>
      <w:r>
        <w:t>b</w:t>
      </w:r>
      <w:r w:rsidRPr="0073469F">
        <w:t>)</w:t>
      </w:r>
      <w:r w:rsidRPr="0073469F">
        <w:tab/>
        <w:t>set to "false" indicates that the MCPTT client is initiating a non-broadcast group call</w:t>
      </w:r>
      <w:r>
        <w:t>;</w:t>
      </w:r>
    </w:p>
    <w:p w14:paraId="46AD39C4" w14:textId="77777777" w:rsidR="003A2538" w:rsidRDefault="003A2538" w:rsidP="003A2538">
      <w:pPr>
        <w:pStyle w:val="B1"/>
      </w:pPr>
      <w:r>
        <w:t>12)</w:t>
      </w:r>
      <w:r>
        <w:tab/>
        <w:t xml:space="preserve">the </w:t>
      </w:r>
      <w:r w:rsidRPr="00C52E2F">
        <w:t>&lt;</w:t>
      </w:r>
      <w:r>
        <w:t>mc-org</w:t>
      </w:r>
      <w:r w:rsidRPr="00C52E2F">
        <w:t>&gt;</w:t>
      </w:r>
      <w:r>
        <w:t xml:space="preserve"> can be</w:t>
      </w:r>
      <w:r w:rsidRPr="00C52E2F">
        <w:t>:</w:t>
      </w:r>
    </w:p>
    <w:p w14:paraId="7E8DDCBB" w14:textId="77777777" w:rsidR="003A2538" w:rsidRPr="0045201D" w:rsidRDefault="003A2538" w:rsidP="003A2538">
      <w:pPr>
        <w:pStyle w:val="B2"/>
      </w:pPr>
      <w:r>
        <w:t>a)</w:t>
      </w:r>
      <w:r>
        <w:tab/>
        <w:t>set to the MCPTT user's</w:t>
      </w:r>
      <w:r w:rsidRPr="00C52E2F">
        <w:t xml:space="preserve"> Mission Critical Organization</w:t>
      </w:r>
      <w:r>
        <w:t xml:space="preserve"> in an emergency alert sent by the MCPTT server to terminating MCPTT clients;</w:t>
      </w:r>
    </w:p>
    <w:p w14:paraId="2359EB8B" w14:textId="77777777" w:rsidR="003A2538" w:rsidRPr="007E6F2E" w:rsidRDefault="003A2538" w:rsidP="003A2538">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4BAE05D8" w14:textId="77777777" w:rsidR="003A2538" w:rsidRPr="007E6F2E" w:rsidRDefault="003A2538" w:rsidP="003A2538">
      <w:pPr>
        <w:pStyle w:val="B2"/>
        <w:rPr>
          <w:lang w:val="en-US"/>
        </w:rPr>
      </w:pPr>
      <w:r w:rsidRPr="007E6F2E">
        <w:rPr>
          <w:lang w:val="en-US"/>
        </w:rPr>
        <w:t>a)</w:t>
      </w:r>
      <w:r w:rsidRPr="007E6F2E">
        <w:rPr>
          <w:lang w:val="en-US"/>
        </w:rPr>
        <w:tab/>
        <w:t>set to "floor-idle", if the floor is idle in a non-controlling MCPTT function; or</w:t>
      </w:r>
    </w:p>
    <w:p w14:paraId="6E22FAD8" w14:textId="77777777" w:rsidR="003A2538" w:rsidRDefault="003A2538" w:rsidP="003A2538">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taken</w:t>
      </w:r>
      <w:r>
        <w:rPr>
          <w:lang w:val="en-US"/>
        </w:rPr>
        <w:t>;</w:t>
      </w:r>
    </w:p>
    <w:p w14:paraId="4EFE2655" w14:textId="77777777" w:rsidR="003A2538" w:rsidRPr="00F45027" w:rsidRDefault="003A2538" w:rsidP="003A2538">
      <w:pPr>
        <w:pStyle w:val="B1"/>
      </w:pPr>
      <w:r w:rsidRPr="00F45027">
        <w:t>14</w:t>
      </w:r>
      <w:r w:rsidRPr="00170A25">
        <w:t>)</w:t>
      </w:r>
      <w:r w:rsidRPr="00170A25">
        <w:tab/>
        <w:t>the &lt;associated-group-id&gt;</w:t>
      </w:r>
      <w:r w:rsidRPr="00F45027">
        <w:t>:</w:t>
      </w:r>
    </w:p>
    <w:p w14:paraId="07115A15" w14:textId="77777777" w:rsidR="003A2538" w:rsidRPr="00F45027" w:rsidRDefault="003A2538" w:rsidP="003A2538">
      <w:pPr>
        <w:pStyle w:val="B2"/>
      </w:pPr>
      <w:r w:rsidRPr="00F45027">
        <w:t>a)</w:t>
      </w:r>
      <w:r w:rsidRPr="00F45027">
        <w:tab/>
        <w:t xml:space="preserve">if the &lt;mcptt-request-uri&gt;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&lt;mcptt-request-uri&gt; element. E.g. if the &lt;mcptt-request-uri&gt; element contains a temporary group identity (TGI), then the &lt;associated-group-id&gt; element can contain the constituent MCPTT group ID;</w:t>
      </w:r>
    </w:p>
    <w:p w14:paraId="3FB98AE1" w14:textId="77777777" w:rsidR="003A2538" w:rsidRDefault="003A2538" w:rsidP="003A2538">
      <w:pPr>
        <w:pStyle w:val="B1"/>
        <w:rPr>
          <w:lang w:val="en-US"/>
        </w:rPr>
      </w:pPr>
      <w:r>
        <w:rPr>
          <w:lang w:val="en-US"/>
        </w:rPr>
        <w:t>15)</w:t>
      </w:r>
      <w:r>
        <w:rPr>
          <w:lang w:val="en-US"/>
        </w:rPr>
        <w:tab/>
        <w:t>the &lt;originated-by&gt;:</w:t>
      </w:r>
    </w:p>
    <w:p w14:paraId="4C11BCDE" w14:textId="77777777" w:rsidR="003A2538" w:rsidRPr="00437D87" w:rsidRDefault="003A2538" w:rsidP="003A2538">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5F877666" w14:textId="77777777" w:rsidR="003A2538" w:rsidRDefault="003A2538" w:rsidP="003A2538">
      <w:pPr>
        <w:pStyle w:val="B1"/>
        <w:rPr>
          <w:lang w:val="en-US"/>
        </w:rPr>
      </w:pPr>
      <w:r>
        <w:rPr>
          <w:lang w:val="en-US"/>
        </w:rPr>
        <w:t>16)</w:t>
      </w:r>
      <w:r>
        <w:rPr>
          <w:lang w:val="en-US"/>
        </w:rPr>
        <w:tab/>
        <w:t>the &lt;MKFC-GKTPs&gt;:</w:t>
      </w:r>
    </w:p>
    <w:p w14:paraId="6AD61A84" w14:textId="77777777" w:rsidR="003A2538" w:rsidRDefault="003A2538" w:rsidP="003A2538">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[31] subc</w:t>
      </w:r>
      <w:r>
        <w:rPr>
          <w:lang w:val="en-US"/>
        </w:rPr>
        <w:t>lause 7.4</w:t>
      </w:r>
      <w:r w:rsidRPr="00540B50">
        <w:rPr>
          <w:lang w:val="en-US"/>
        </w:rPr>
        <w:t xml:space="preserve">, to be used for protection of multicast floor control signalling when the UE operates on </w:t>
      </w:r>
      <w:r>
        <w:rPr>
          <w:lang w:val="en-US"/>
        </w:rPr>
        <w:t xml:space="preserve">the </w:t>
      </w:r>
      <w:r w:rsidRPr="00540B50">
        <w:rPr>
          <w:lang w:val="en-US"/>
        </w:rPr>
        <w:t>network</w:t>
      </w:r>
      <w:r>
        <w:rPr>
          <w:lang w:val="en-US"/>
        </w:rPr>
        <w:t>;</w:t>
      </w:r>
    </w:p>
    <w:p w14:paraId="32C436A3" w14:textId="77777777" w:rsidR="003A2538" w:rsidRDefault="003A2538" w:rsidP="003A2538">
      <w:pPr>
        <w:pStyle w:val="B1"/>
        <w:rPr>
          <w:lang w:val="en-US"/>
        </w:rPr>
      </w:pPr>
      <w:r>
        <w:rPr>
          <w:lang w:val="en-US"/>
        </w:rPr>
        <w:t>17)</w:t>
      </w:r>
      <w:r>
        <w:rPr>
          <w:lang w:val="en-US"/>
        </w:rPr>
        <w:tab/>
        <w:t>the &lt;mcptt-client-id&gt;:</w:t>
      </w:r>
    </w:p>
    <w:p w14:paraId="2C70C848" w14:textId="77777777" w:rsidR="003A2538" w:rsidRDefault="003A2538" w:rsidP="003A2538">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 or SIP MESSAGE request;</w:t>
      </w:r>
    </w:p>
    <w:p w14:paraId="7DC04D6A" w14:textId="77777777" w:rsidR="003A2538" w:rsidRDefault="003A2538" w:rsidP="003A2538">
      <w:pPr>
        <w:pStyle w:val="B1"/>
      </w:pPr>
      <w:r>
        <w:t>18)</w:t>
      </w:r>
      <w:r>
        <w:tab/>
        <w:t>the &lt;alert-ind-rcvd&gt;</w:t>
      </w:r>
    </w:p>
    <w:p w14:paraId="5566E4DA" w14:textId="77777777" w:rsidR="003A2538" w:rsidRDefault="003A2538" w:rsidP="003A2538">
      <w:pPr>
        <w:pStyle w:val="B2"/>
        <w:rPr>
          <w:noProof/>
        </w:rPr>
      </w:pPr>
      <w:r>
        <w:t>a)</w:t>
      </w:r>
      <w:r>
        <w:tab/>
        <w:t>can be set to true and included in a SIP MESSAGE to indicate that the emergency alert or cancellation was received successfully</w:t>
      </w:r>
      <w:r>
        <w:rPr>
          <w:noProof/>
        </w:rPr>
        <w:t>; and</w:t>
      </w:r>
    </w:p>
    <w:p w14:paraId="67665716" w14:textId="77777777" w:rsidR="003A2538" w:rsidRDefault="003A2538" w:rsidP="003A2538">
      <w:pPr>
        <w:pStyle w:val="B1"/>
      </w:pPr>
      <w:r>
        <w:t>19)</w:t>
      </w:r>
      <w:r>
        <w:tab/>
        <w:t>the &lt;anyExt&gt; can be included with the following elements not declared in the XML schema:</w:t>
      </w:r>
    </w:p>
    <w:p w14:paraId="5C27C34D" w14:textId="77777777" w:rsidR="003A2538" w:rsidRDefault="003A2538" w:rsidP="003A2538">
      <w:pPr>
        <w:pStyle w:val="B2"/>
      </w:pPr>
      <w:r>
        <w:t>a)</w:t>
      </w:r>
      <w:r>
        <w:tab/>
        <w:t>an &lt;ambient-listening-type&gt; of type "xs:string":</w:t>
      </w:r>
    </w:p>
    <w:p w14:paraId="7C7C58C8" w14:textId="77777777" w:rsidR="003A2538" w:rsidRDefault="003A2538" w:rsidP="003A2538">
      <w:pPr>
        <w:pStyle w:val="B3"/>
      </w:pPr>
      <w:r>
        <w:t>i)</w:t>
      </w:r>
      <w:r>
        <w:tab/>
        <w:t>set to a value of "remote-init" when the listening MCPTT user of an ambient listening call initiates the call; or</w:t>
      </w:r>
    </w:p>
    <w:p w14:paraId="4966DB81" w14:textId="77777777" w:rsidR="003A2538" w:rsidRDefault="003A2538" w:rsidP="003A2538">
      <w:pPr>
        <w:pStyle w:val="B3"/>
      </w:pPr>
      <w:r>
        <w:t>ii)</w:t>
      </w:r>
      <w:r>
        <w:tab/>
        <w:t>set to a value of "local-init" when the listened-to MCPTT user of an ambient listening call initiates the call; and</w:t>
      </w:r>
    </w:p>
    <w:p w14:paraId="09FFBE9B" w14:textId="77777777" w:rsidR="003A2538" w:rsidRDefault="003A2538" w:rsidP="003A2538">
      <w:pPr>
        <w:pStyle w:val="B2"/>
      </w:pPr>
      <w:r>
        <w:t>b)</w:t>
      </w:r>
      <w:r>
        <w:tab/>
        <w:t>a &lt;release-reason&gt; of type "xs:string":</w:t>
      </w:r>
    </w:p>
    <w:p w14:paraId="333FF283" w14:textId="77777777" w:rsidR="003A2538" w:rsidRDefault="003A2538" w:rsidP="003A2538">
      <w:pPr>
        <w:pStyle w:val="B3"/>
      </w:pPr>
      <w:r>
        <w:t>i)</w:t>
      </w:r>
      <w:r>
        <w:tab/>
        <w:t>set to a value of "private-call-expiry" when the ambient listening call is release due to the expiry of the private call timer;</w:t>
      </w:r>
    </w:p>
    <w:p w14:paraId="374759E4" w14:textId="77777777" w:rsidR="003A2538" w:rsidRDefault="003A2538" w:rsidP="003A2538">
      <w:pPr>
        <w:pStyle w:val="B3"/>
      </w:pPr>
      <w:r>
        <w:t>ii)</w:t>
      </w:r>
      <w:r>
        <w:tab/>
        <w:t>set to a value of "administrator-action" when the ambient listening call is released by an MCPTT administrator;</w:t>
      </w:r>
    </w:p>
    <w:p w14:paraId="4750528D" w14:textId="77777777" w:rsidR="003A2538" w:rsidRPr="00721C14" w:rsidRDefault="003A2538" w:rsidP="003A2538">
      <w:pPr>
        <w:pStyle w:val="B3"/>
      </w:pPr>
      <w:r>
        <w:lastRenderedPageBreak/>
        <w:t>iii)</w:t>
      </w:r>
      <w:r>
        <w:tab/>
        <w:t>set to a value of "not selected for call"</w:t>
      </w:r>
      <w:r w:rsidRPr="00001C35">
        <w:t xml:space="preserve"> </w:t>
      </w:r>
      <w:r>
        <w:t>when the when a dialog is released with an MCPTT client that was not selected as the terminating client of a first-to-answer call;</w:t>
      </w:r>
    </w:p>
    <w:p w14:paraId="6F7BB314" w14:textId="77777777" w:rsidR="003A2538" w:rsidRDefault="003A2538" w:rsidP="003A2538">
      <w:pPr>
        <w:pStyle w:val="B3"/>
      </w:pPr>
      <w:r>
        <w:t>i</w:t>
      </w:r>
      <w:r w:rsidRPr="00763F9F">
        <w:t>v</w:t>
      </w:r>
      <w:r>
        <w:t>)</w:t>
      </w:r>
      <w:r>
        <w:tab/>
        <w:t>set to a value of "call-request-for-listened-to-client" when there is a call request targeted to the listened-to client;</w:t>
      </w:r>
    </w:p>
    <w:p w14:paraId="7791E785" w14:textId="77777777" w:rsidR="003A2538" w:rsidRDefault="003A2538" w:rsidP="003A2538">
      <w:pPr>
        <w:pStyle w:val="B3"/>
      </w:pPr>
      <w:r>
        <w:t>v)</w:t>
      </w:r>
      <w:r>
        <w:tab/>
        <w:t>set to a value of "call-request-initiated-by-listened-to-client" when there is a call request initiated by the listened-to client; or</w:t>
      </w:r>
    </w:p>
    <w:p w14:paraId="336BD0D4" w14:textId="77777777" w:rsidR="003A2538" w:rsidRDefault="003A2538" w:rsidP="003A2538">
      <w:pPr>
        <w:pStyle w:val="B3"/>
      </w:pPr>
      <w:r>
        <w:t>vi)</w:t>
      </w:r>
      <w:r>
        <w:tab/>
        <w:t>set to a value of "</w:t>
      </w:r>
      <w:r w:rsidRPr="004C7B55">
        <w:rPr>
          <w:lang w:eastAsia="ko-KR"/>
        </w:rPr>
        <w:t>authentication of the MIKEY-SAKE I_MESSAGE failed</w:t>
      </w:r>
      <w:r>
        <w:rPr>
          <w:lang w:eastAsia="ko-KR"/>
        </w:rPr>
        <w:t>" by a MCPTT client when the signature of the cannot be verified;</w:t>
      </w:r>
    </w:p>
    <w:p w14:paraId="4A372411" w14:textId="77777777" w:rsidR="003A2538" w:rsidRDefault="003A2538" w:rsidP="003A2538">
      <w:pPr>
        <w:pStyle w:val="B2"/>
      </w:pPr>
      <w:r>
        <w:t>c)</w:t>
      </w:r>
      <w:r>
        <w:tab/>
        <w:t>a &lt;request-type&gt; of type "xs:string":</w:t>
      </w:r>
    </w:p>
    <w:p w14:paraId="406F6BDB" w14:textId="77777777" w:rsidR="003A2538" w:rsidRPr="00721C14" w:rsidRDefault="003A2538" w:rsidP="003A2538">
      <w:pPr>
        <w:pStyle w:val="B3"/>
      </w:pPr>
      <w:r>
        <w:t>i)</w:t>
      </w:r>
      <w:r>
        <w:tab/>
        <w:t>set to value of "private-call-call-back-request" when a client initiates a private call call-back request;</w:t>
      </w:r>
    </w:p>
    <w:p w14:paraId="0D897592" w14:textId="77777777" w:rsidR="003A2538" w:rsidRPr="00721C14" w:rsidRDefault="003A2538" w:rsidP="003A2538">
      <w:pPr>
        <w:pStyle w:val="B3"/>
      </w:pPr>
      <w:r>
        <w:t>ii)</w:t>
      </w:r>
      <w:r>
        <w:tab/>
        <w:t>set to a value of "private-call-call-back-cancel-request" when a client initiates a private call call-back cancel request;</w:t>
      </w:r>
    </w:p>
    <w:p w14:paraId="6D7020AD" w14:textId="77777777" w:rsidR="003A2538" w:rsidRDefault="003A2538" w:rsidP="003A2538">
      <w:pPr>
        <w:pStyle w:val="B3"/>
      </w:pPr>
      <w:r>
        <w:t>iii)</w:t>
      </w:r>
      <w:r>
        <w:tab/>
        <w:t xml:space="preserve">set to a value of </w:t>
      </w:r>
      <w:r w:rsidRPr="004346C1">
        <w:t xml:space="preserve">"group-selection-change-request" </w:t>
      </w:r>
      <w:r>
        <w:t>when a client initiates a group selection change request;</w:t>
      </w:r>
    </w:p>
    <w:p w14:paraId="01A2875C" w14:textId="77777777" w:rsidR="003A2538" w:rsidRDefault="003A2538" w:rsidP="003A2538">
      <w:pPr>
        <w:pStyle w:val="B3"/>
      </w:pPr>
      <w:r>
        <w:t>iv)</w:t>
      </w:r>
      <w:r>
        <w:tab/>
        <w:t xml:space="preserve">set to a value of </w:t>
      </w:r>
      <w:r w:rsidRPr="004346C1">
        <w:t>"</w:t>
      </w:r>
      <w:r>
        <w:t>remotely-initiated-group-call-request</w:t>
      </w:r>
      <w:r w:rsidRPr="004346C1">
        <w:t xml:space="preserve">" </w:t>
      </w:r>
      <w:r>
        <w:t xml:space="preserve">when a client initiates a remotely initiated group call </w:t>
      </w:r>
      <w:r w:rsidRPr="004346C1">
        <w:t>request</w:t>
      </w:r>
      <w:r>
        <w:t>; or</w:t>
      </w:r>
    </w:p>
    <w:p w14:paraId="532F874C" w14:textId="77777777" w:rsidR="003A2538" w:rsidRDefault="003A2538" w:rsidP="003A2538">
      <w:pPr>
        <w:pStyle w:val="B3"/>
      </w:pPr>
      <w:r>
        <w:t>v)</w:t>
      </w:r>
      <w:r>
        <w:tab/>
        <w:t xml:space="preserve">set to a value of </w:t>
      </w:r>
      <w:r w:rsidRPr="004346C1">
        <w:t>"</w:t>
      </w:r>
      <w:r>
        <w:t>remotely-initiated-private-call-response</w:t>
      </w:r>
      <w:r w:rsidRPr="004346C1">
        <w:t xml:space="preserve">" </w:t>
      </w:r>
      <w:r>
        <w:t xml:space="preserve">when a client responds to a remotely initiated private call </w:t>
      </w:r>
      <w:r w:rsidRPr="004346C1">
        <w:t>request</w:t>
      </w:r>
      <w:r>
        <w:t>;</w:t>
      </w:r>
    </w:p>
    <w:p w14:paraId="61665543" w14:textId="77777777" w:rsidR="003A2538" w:rsidRDefault="003A2538" w:rsidP="003A2538">
      <w:pPr>
        <w:pStyle w:val="B2"/>
      </w:pPr>
      <w:r>
        <w:t>d)</w:t>
      </w:r>
      <w:r>
        <w:tab/>
        <w:t>a &lt;response-type&gt; of type "xs:string":</w:t>
      </w:r>
    </w:p>
    <w:p w14:paraId="2DE1CACD" w14:textId="77777777" w:rsidR="003A2538" w:rsidRDefault="003A2538" w:rsidP="003A2538">
      <w:pPr>
        <w:pStyle w:val="B3"/>
      </w:pPr>
      <w:r>
        <w:t>i)</w:t>
      </w:r>
      <w:r>
        <w:tab/>
        <w:t>set to a value of "private-call-call-back-response" when a client responds to a private call call-back request;</w:t>
      </w:r>
    </w:p>
    <w:p w14:paraId="4A2DDDAF" w14:textId="77777777" w:rsidR="003A2538" w:rsidRDefault="003A2538" w:rsidP="003A2538">
      <w:pPr>
        <w:pStyle w:val="B3"/>
      </w:pPr>
      <w:r>
        <w:t>ii)</w:t>
      </w:r>
      <w:r>
        <w:tab/>
        <w:t>set to a value of "private-call-call-back-cancel-response" when a client responds to a private call call-back cancel request;</w:t>
      </w:r>
    </w:p>
    <w:p w14:paraId="5C9E59CA" w14:textId="77777777" w:rsidR="003A2538" w:rsidRDefault="003A2538" w:rsidP="003A2538">
      <w:pPr>
        <w:pStyle w:val="B3"/>
      </w:pPr>
      <w:r>
        <w:t>iii)</w:t>
      </w:r>
      <w:r>
        <w:tab/>
        <w:t xml:space="preserve">set to a value of </w:t>
      </w:r>
      <w:r w:rsidRPr="004346C1">
        <w:t>"group-selection-change-</w:t>
      </w:r>
      <w:r>
        <w:t>response</w:t>
      </w:r>
      <w:r w:rsidRPr="004346C1">
        <w:t xml:space="preserve">" </w:t>
      </w:r>
      <w:r>
        <w:t>when a client responds to a group selection change request;</w:t>
      </w:r>
    </w:p>
    <w:p w14:paraId="41E784B5" w14:textId="77777777" w:rsidR="003A2538" w:rsidRDefault="003A2538" w:rsidP="003A2538">
      <w:pPr>
        <w:pStyle w:val="B3"/>
      </w:pPr>
      <w:r>
        <w:t>iv)</w:t>
      </w:r>
      <w:r>
        <w:tab/>
        <w:t xml:space="preserve">set to a value of </w:t>
      </w:r>
      <w:r w:rsidRPr="004346C1">
        <w:t>"</w:t>
      </w:r>
      <w:r>
        <w:t>remotely-initiated-group-call-response</w:t>
      </w:r>
      <w:r w:rsidRPr="004346C1">
        <w:t xml:space="preserve">" </w:t>
      </w:r>
      <w:r>
        <w:t>when a client responds to a remotely initiated call request; or</w:t>
      </w:r>
    </w:p>
    <w:p w14:paraId="69DAE3ED" w14:textId="77777777" w:rsidR="003A2538" w:rsidRDefault="003A2538" w:rsidP="003A2538">
      <w:pPr>
        <w:pStyle w:val="B3"/>
      </w:pPr>
      <w:r>
        <w:t>v)</w:t>
      </w:r>
      <w:r>
        <w:tab/>
        <w:t xml:space="preserve">set to a value of </w:t>
      </w:r>
      <w:r w:rsidRPr="004346C1">
        <w:t>"</w:t>
      </w:r>
      <w:r>
        <w:t>remotely-initiated-private-call-response</w:t>
      </w:r>
      <w:r w:rsidRPr="004346C1">
        <w:t xml:space="preserve">" </w:t>
      </w:r>
      <w:r>
        <w:t>when a client responds to a remotely initiated private call request;</w:t>
      </w:r>
    </w:p>
    <w:p w14:paraId="0D66E294" w14:textId="77777777" w:rsidR="003A2538" w:rsidRDefault="003A2538" w:rsidP="003A2538">
      <w:pPr>
        <w:pStyle w:val="B2"/>
      </w:pPr>
      <w:r>
        <w:t>e)</w:t>
      </w:r>
      <w:r>
        <w:tab/>
        <w:t>an &lt;urgency indication&gt; of type "xs:string":</w:t>
      </w:r>
    </w:p>
    <w:p w14:paraId="3F0EF553" w14:textId="77777777" w:rsidR="003A2538" w:rsidRDefault="003A2538" w:rsidP="003A2538">
      <w:pPr>
        <w:pStyle w:val="B3"/>
      </w:pPr>
      <w:r>
        <w:t>(i)</w:t>
      </w:r>
      <w:r>
        <w:tab/>
        <w:t>set to a value of "low", "normal" or "high" to indicate the urgency of a private call call-back request; and</w:t>
      </w:r>
    </w:p>
    <w:p w14:paraId="3BE6356A" w14:textId="77777777" w:rsidR="003A2538" w:rsidRDefault="003A2538" w:rsidP="003A2538">
      <w:pPr>
        <w:pStyle w:val="B2"/>
      </w:pPr>
      <w:r>
        <w:t>f)</w:t>
      </w:r>
      <w:r>
        <w:tab/>
        <w:t>a &lt;time-of-request&gt; of type "xs:dateTime":</w:t>
      </w:r>
    </w:p>
    <w:p w14:paraId="099BE932" w14:textId="77777777" w:rsidR="003A2538" w:rsidRDefault="003A2538" w:rsidP="003A2538">
      <w:pPr>
        <w:pStyle w:val="B3"/>
      </w:pPr>
      <w:r>
        <w:t>(i)</w:t>
      </w:r>
      <w:r>
        <w:tab/>
        <w:t>set to the date and time at which the private call call-back request was initiated, in the form: "YYYY-MM-DDThh:mm:ss" where:</w:t>
      </w:r>
    </w:p>
    <w:p w14:paraId="3D4DD3CB" w14:textId="77777777" w:rsidR="003A2538" w:rsidRDefault="003A2538" w:rsidP="003A2538">
      <w:pPr>
        <w:pStyle w:val="B4"/>
      </w:pPr>
      <w:r>
        <w:t>-</w:t>
      </w:r>
      <w:r>
        <w:tab/>
        <w:t>YYYY indicates the year;</w:t>
      </w:r>
    </w:p>
    <w:p w14:paraId="6DC2E829" w14:textId="77777777" w:rsidR="003A2538" w:rsidRDefault="003A2538" w:rsidP="003A2538">
      <w:pPr>
        <w:pStyle w:val="B4"/>
      </w:pPr>
      <w:r>
        <w:t>-</w:t>
      </w:r>
      <w:r>
        <w:tab/>
        <w:t>MM indicates the month;</w:t>
      </w:r>
    </w:p>
    <w:p w14:paraId="69516FCB" w14:textId="77777777" w:rsidR="003A2538" w:rsidRDefault="003A2538" w:rsidP="003A2538">
      <w:pPr>
        <w:pStyle w:val="B4"/>
      </w:pPr>
      <w:r>
        <w:t>-</w:t>
      </w:r>
      <w:r>
        <w:tab/>
        <w:t>DD indicates the day;</w:t>
      </w:r>
    </w:p>
    <w:p w14:paraId="743AA52C" w14:textId="77777777" w:rsidR="003A2538" w:rsidRDefault="003A2538" w:rsidP="003A2538">
      <w:pPr>
        <w:pStyle w:val="B4"/>
      </w:pPr>
      <w:r>
        <w:t>-</w:t>
      </w:r>
      <w:r>
        <w:tab/>
        <w:t>T indicates the start of the required time section;</w:t>
      </w:r>
    </w:p>
    <w:p w14:paraId="08DF6E71" w14:textId="77777777" w:rsidR="003A2538" w:rsidRDefault="003A2538" w:rsidP="003A2538">
      <w:pPr>
        <w:pStyle w:val="B4"/>
      </w:pPr>
      <w:r>
        <w:t>-</w:t>
      </w:r>
      <w:r>
        <w:tab/>
        <w:t>hh indicates the hour;</w:t>
      </w:r>
    </w:p>
    <w:p w14:paraId="7E9C966D" w14:textId="77777777" w:rsidR="003A2538" w:rsidRDefault="003A2538" w:rsidP="003A2538">
      <w:pPr>
        <w:pStyle w:val="B4"/>
      </w:pPr>
      <w:r>
        <w:t>-</w:t>
      </w:r>
      <w:r>
        <w:tab/>
        <w:t>mm indicates the minute; and</w:t>
      </w:r>
    </w:p>
    <w:p w14:paraId="5843C856" w14:textId="77777777" w:rsidR="003A2538" w:rsidRDefault="003A2538" w:rsidP="003A2538">
      <w:pPr>
        <w:pStyle w:val="B4"/>
      </w:pPr>
      <w:r>
        <w:t>-</w:t>
      </w:r>
      <w:r>
        <w:tab/>
        <w:t>ss indicates the second; and</w:t>
      </w:r>
    </w:p>
    <w:p w14:paraId="3B696515" w14:textId="77777777" w:rsidR="003A2538" w:rsidRDefault="003A2538" w:rsidP="003A2538">
      <w:pPr>
        <w:pStyle w:val="B2"/>
      </w:pPr>
      <w:r>
        <w:lastRenderedPageBreak/>
        <w:t>g)</w:t>
      </w:r>
      <w:r>
        <w:tab/>
        <w:t>a &lt;</w:t>
      </w:r>
      <w:r w:rsidRPr="006D0511">
        <w:t>selected-group-change-outcome</w:t>
      </w:r>
      <w:r>
        <w:t>&gt; of type "xs:string":</w:t>
      </w:r>
    </w:p>
    <w:p w14:paraId="5557A84D" w14:textId="77777777" w:rsidR="003A2538" w:rsidRDefault="003A2538" w:rsidP="003A2538">
      <w:pPr>
        <w:pStyle w:val="B3"/>
      </w:pPr>
      <w:r>
        <w:t>i)</w:t>
      </w:r>
      <w:r>
        <w:tab/>
        <w:t>set to a value of "success" when a client reports that it has successfully changed its selected group as requested by a received group selection change request; or</w:t>
      </w:r>
    </w:p>
    <w:p w14:paraId="1EE06B5D" w14:textId="77777777" w:rsidR="003A2538" w:rsidRDefault="003A2538" w:rsidP="003A2538">
      <w:pPr>
        <w:pStyle w:val="B3"/>
      </w:pPr>
      <w:r>
        <w:t>ii)</w:t>
      </w:r>
      <w:r>
        <w:tab/>
        <w:t>set to a value of "fail" when a client reports that it has failed to change its selected group as requested by a received group selection change request;</w:t>
      </w:r>
    </w:p>
    <w:p w14:paraId="22839D03" w14:textId="77777777" w:rsidR="003A2538" w:rsidRDefault="003A2538" w:rsidP="003A2538">
      <w:pPr>
        <w:pStyle w:val="B2"/>
      </w:pPr>
      <w:r>
        <w:t>h)</w:t>
      </w:r>
      <w:r>
        <w:tab/>
        <w:t>an&lt;affiliation-required&gt; of type "x</w:t>
      </w:r>
      <w:r w:rsidRPr="00A62D07">
        <w:t>s:</w:t>
      </w:r>
      <w:r>
        <w:t>Boolean":</w:t>
      </w:r>
    </w:p>
    <w:p w14:paraId="2E2B47D8" w14:textId="77777777" w:rsidR="003A2538" w:rsidRPr="00721C14" w:rsidRDefault="003A2538" w:rsidP="003A2538">
      <w:pPr>
        <w:pStyle w:val="B3"/>
      </w:pPr>
      <w:r>
        <w:t>i)</w:t>
      </w:r>
      <w:r>
        <w:tab/>
        <w:t xml:space="preserve">set to a value of "true" when received by a client in a </w:t>
      </w:r>
      <w:r w:rsidRPr="004346C1">
        <w:t>group-selection-change-request</w:t>
      </w:r>
      <w:r>
        <w:t xml:space="preserve"> indicates that the client needs to affiliate to the specified group;</w:t>
      </w:r>
    </w:p>
    <w:p w14:paraId="4D6FF572" w14:textId="77777777" w:rsidR="003A2538" w:rsidRDefault="003A2538" w:rsidP="003A2538">
      <w:pPr>
        <w:pStyle w:val="B2"/>
      </w:pPr>
      <w:r>
        <w:t>i)</w:t>
      </w:r>
      <w:r>
        <w:tab/>
        <w:t>a &lt;remotely-initiated-call-</w:t>
      </w:r>
      <w:r w:rsidRPr="006D0511">
        <w:t>outcome</w:t>
      </w:r>
      <w:r>
        <w:t>&gt; of type "xs:string":</w:t>
      </w:r>
    </w:p>
    <w:p w14:paraId="5B27F74C" w14:textId="77777777" w:rsidR="003A2538" w:rsidRDefault="003A2538" w:rsidP="003A2538">
      <w:pPr>
        <w:pStyle w:val="B3"/>
      </w:pPr>
      <w:r>
        <w:t>i)</w:t>
      </w:r>
      <w:r>
        <w:tab/>
        <w:t>set to a value of "success" when a client reports that it has successfully initiated a call requested by a received remotely initiated call request; or</w:t>
      </w:r>
    </w:p>
    <w:p w14:paraId="2746F321" w14:textId="77777777" w:rsidR="003A2538" w:rsidRDefault="003A2538" w:rsidP="003A2538">
      <w:pPr>
        <w:pStyle w:val="B3"/>
      </w:pPr>
      <w:r>
        <w:t>ii)</w:t>
      </w:r>
      <w:r>
        <w:tab/>
        <w:t xml:space="preserve">set to a value of "fail" when a client reports that it has failed to initiated a call triggered as requested by a received group selection change request; </w:t>
      </w:r>
    </w:p>
    <w:p w14:paraId="67EA0EA1" w14:textId="77777777" w:rsidR="003A2538" w:rsidRDefault="003A2538" w:rsidP="003A2538">
      <w:pPr>
        <w:pStyle w:val="B2"/>
      </w:pPr>
      <w:r>
        <w:t>j)</w:t>
      </w:r>
      <w:r>
        <w:tab/>
        <w:t>a &lt;notify-remote-user&gt; of type "x</w:t>
      </w:r>
      <w:r w:rsidRPr="00A62D07">
        <w:t>s:</w:t>
      </w:r>
      <w:r>
        <w:t>Boolean":</w:t>
      </w:r>
    </w:p>
    <w:p w14:paraId="194027EF" w14:textId="77777777" w:rsidR="003A2538" w:rsidRDefault="003A2538" w:rsidP="003A2538">
      <w:pPr>
        <w:pStyle w:val="B3"/>
      </w:pPr>
      <w:r>
        <w:t>i)</w:t>
      </w:r>
      <w:r>
        <w:tab/>
        <w:t>set to a value of "true" when the remote user is to be notified of a remotely initiated call request; or</w:t>
      </w:r>
    </w:p>
    <w:p w14:paraId="4D48AF73" w14:textId="77777777" w:rsidR="003A2538" w:rsidRDefault="003A2538" w:rsidP="003A2538">
      <w:pPr>
        <w:pStyle w:val="B3"/>
        <w:rPr>
          <w:lang w:val="en-US"/>
        </w:rPr>
      </w:pPr>
      <w:r>
        <w:t>ii)</w:t>
      </w:r>
      <w:r>
        <w:tab/>
        <w:t>set to a value of "false" when the remote user is to be notified of a received remotely initiated call request</w:t>
      </w:r>
      <w:r w:rsidRPr="00F90134">
        <w:rPr>
          <w:lang w:val="en-US"/>
        </w:rPr>
        <w:t>;</w:t>
      </w:r>
    </w:p>
    <w:p w14:paraId="787FAE62" w14:textId="77777777" w:rsidR="003A2538" w:rsidRDefault="003A2538" w:rsidP="003A2538">
      <w:pPr>
        <w:pStyle w:val="B2"/>
      </w:pPr>
      <w:r w:rsidRPr="00F90134">
        <w:rPr>
          <w:lang w:val="en-US"/>
        </w:rPr>
        <w:t>k</w:t>
      </w:r>
      <w:r>
        <w:t>)</w:t>
      </w:r>
      <w:r>
        <w:tab/>
        <w:t>a &lt;</w:t>
      </w:r>
      <w:r w:rsidRPr="00F90134">
        <w:rPr>
          <w:lang w:val="en-US"/>
        </w:rPr>
        <w:t>functional</w:t>
      </w:r>
      <w:r>
        <w:t>-</w:t>
      </w:r>
      <w:r w:rsidRPr="00F90134">
        <w:rPr>
          <w:lang w:val="en-US"/>
        </w:rPr>
        <w:t>alias-URI</w:t>
      </w:r>
      <w:r>
        <w:t>&gt; of type "</w:t>
      </w:r>
      <w:r w:rsidRPr="003B3D7F">
        <w:rPr>
          <w:lang w:val="en-US"/>
        </w:rPr>
        <w:t>mcpttinfo:contentType</w:t>
      </w:r>
      <w:r>
        <w:t>" set to a value of the fu</w:t>
      </w:r>
      <w:r w:rsidRPr="00F90134">
        <w:rPr>
          <w:lang w:val="en-US"/>
        </w:rPr>
        <w:t>nctional</w:t>
      </w:r>
      <w:r>
        <w:rPr>
          <w:lang w:val="en-US"/>
        </w:rPr>
        <w:t xml:space="preserve"> </w:t>
      </w:r>
      <w:r w:rsidRPr="00F90134">
        <w:rPr>
          <w:lang w:val="en-US"/>
        </w:rPr>
        <w:t>alias that is used together with the</w:t>
      </w:r>
      <w:r>
        <w:rPr>
          <w:lang w:val="en-US"/>
        </w:rPr>
        <w:t xml:space="preserve"> "</w:t>
      </w:r>
      <w:r w:rsidRPr="003B3D7F">
        <w:rPr>
          <w:lang w:val="en-US"/>
        </w:rPr>
        <w:t>mcptt-calling-user-id</w:t>
      </w:r>
      <w:r>
        <w:rPr>
          <w:lang w:val="en-US"/>
        </w:rPr>
        <w:t>";</w:t>
      </w:r>
    </w:p>
    <w:p w14:paraId="5551DD1C" w14:textId="77777777" w:rsidR="003A2538" w:rsidRDefault="003A2538" w:rsidP="003A2538">
      <w:pPr>
        <w:pStyle w:val="B2"/>
      </w:pPr>
      <w:r w:rsidRPr="00D31BAA">
        <w:t>l)</w:t>
      </w:r>
      <w:r w:rsidRPr="00D31BAA">
        <w:tab/>
        <w:t>a</w:t>
      </w:r>
      <w:r>
        <w:rPr>
          <w:lang w:val="en-US"/>
        </w:rPr>
        <w:t xml:space="preserve">n </w:t>
      </w:r>
      <w:r w:rsidRPr="00D31BAA">
        <w:t>&lt;emergency-alert-area-ind&gt;</w:t>
      </w:r>
      <w:r>
        <w:rPr>
          <w:lang w:val="en-US"/>
        </w:rPr>
        <w:t xml:space="preserve"> of type </w:t>
      </w:r>
      <w:r>
        <w:t>"x</w:t>
      </w:r>
      <w:r w:rsidRPr="00A62D07">
        <w:t>s:</w:t>
      </w:r>
      <w:r>
        <w:t>Boolean":</w:t>
      </w:r>
    </w:p>
    <w:p w14:paraId="409C7096" w14:textId="77777777" w:rsidR="003A2538" w:rsidRDefault="003A2538" w:rsidP="003A2538">
      <w:pPr>
        <w:pStyle w:val="B3"/>
      </w:pPr>
      <w:r>
        <w:t>i)</w:t>
      </w:r>
      <w:r>
        <w:tab/>
        <w:t xml:space="preserve">set to a value of "true" when the </w:t>
      </w:r>
      <w:r>
        <w:rPr>
          <w:lang w:val="en-US"/>
        </w:rPr>
        <w:t>MCPTT client has entered an emergency alert area</w:t>
      </w:r>
      <w:r>
        <w:t>; or</w:t>
      </w:r>
    </w:p>
    <w:p w14:paraId="4C97F62B" w14:textId="77777777" w:rsidR="003A2538" w:rsidRPr="00321B0A" w:rsidRDefault="003A2538" w:rsidP="003A2538">
      <w:pPr>
        <w:pStyle w:val="B3"/>
        <w:rPr>
          <w:lang w:val="en-US"/>
        </w:rPr>
      </w:pPr>
      <w:r>
        <w:t>ii)</w:t>
      </w:r>
      <w:r>
        <w:tab/>
        <w:t xml:space="preserve">set to a value of "false" when the </w:t>
      </w:r>
      <w:r>
        <w:rPr>
          <w:lang w:val="en-US"/>
        </w:rPr>
        <w:t>MCPTT client has exited an emergency alert area;</w:t>
      </w:r>
    </w:p>
    <w:p w14:paraId="7CCBBAFD" w14:textId="77777777" w:rsidR="003A2538" w:rsidRDefault="003A2538" w:rsidP="003A2538">
      <w:pPr>
        <w:pStyle w:val="B2"/>
      </w:pPr>
      <w:r>
        <w:t>m</w:t>
      </w:r>
      <w:r w:rsidRPr="00D31BAA">
        <w:t>)</w:t>
      </w:r>
      <w:r w:rsidRPr="00D31BAA">
        <w:tab/>
        <w:t>a</w:t>
      </w:r>
      <w:r>
        <w:rPr>
          <w:lang w:val="en-US"/>
        </w:rPr>
        <w:t xml:space="preserve">n </w:t>
      </w:r>
      <w:r w:rsidRPr="00D31BAA">
        <w:t>&lt;</w:t>
      </w:r>
      <w:r>
        <w:rPr>
          <w:lang w:val="en-US"/>
        </w:rPr>
        <w:t>group-geo</w:t>
      </w:r>
      <w:r w:rsidRPr="00D31BAA">
        <w:t>-area-ind&gt;</w:t>
      </w:r>
      <w:r>
        <w:rPr>
          <w:lang w:val="en-US"/>
        </w:rPr>
        <w:t xml:space="preserve"> of type </w:t>
      </w:r>
      <w:r>
        <w:t>"x</w:t>
      </w:r>
      <w:r w:rsidRPr="00A62D07">
        <w:t>s:</w:t>
      </w:r>
      <w:r>
        <w:t>Boolean":</w:t>
      </w:r>
    </w:p>
    <w:p w14:paraId="2ED18747" w14:textId="77777777" w:rsidR="003A2538" w:rsidRDefault="003A2538" w:rsidP="003A2538">
      <w:pPr>
        <w:pStyle w:val="B3"/>
      </w:pPr>
      <w:r>
        <w:t>i)</w:t>
      </w:r>
      <w:r>
        <w:tab/>
        <w:t xml:space="preserve">set to a value of "true" when the </w:t>
      </w:r>
      <w:r>
        <w:rPr>
          <w:lang w:val="en-US"/>
        </w:rPr>
        <w:t>MCPTT client has entered a group geographic area</w:t>
      </w:r>
      <w:r>
        <w:t>; or</w:t>
      </w:r>
    </w:p>
    <w:p w14:paraId="373F82F0" w14:textId="77777777" w:rsidR="003A2538" w:rsidRPr="00D31BAA" w:rsidRDefault="003A2538" w:rsidP="003A2538">
      <w:pPr>
        <w:pStyle w:val="B3"/>
        <w:rPr>
          <w:lang w:val="en-US"/>
        </w:rPr>
      </w:pPr>
      <w:r>
        <w:t>ii)</w:t>
      </w:r>
      <w:r>
        <w:tab/>
        <w:t xml:space="preserve">set to a value of "false" when the </w:t>
      </w:r>
      <w:r>
        <w:rPr>
          <w:lang w:val="en-US"/>
        </w:rPr>
        <w:t>MCPTT client has exited a group geographic area;</w:t>
      </w:r>
    </w:p>
    <w:p w14:paraId="1A8F0A5B" w14:textId="77777777" w:rsidR="003A2538" w:rsidRPr="00127889" w:rsidRDefault="003A2538" w:rsidP="003A2538">
      <w:pPr>
        <w:pStyle w:val="B2"/>
        <w:rPr>
          <w:lang w:val="en-US"/>
        </w:rPr>
      </w:pPr>
      <w:r w:rsidRPr="004F4DD7">
        <w:rPr>
          <w:lang w:val="en-US"/>
        </w:rPr>
        <w:t>n)</w:t>
      </w:r>
      <w:r w:rsidRPr="004F4DD7">
        <w:rPr>
          <w:lang w:val="en-US"/>
        </w:rPr>
        <w:tab/>
        <w:t xml:space="preserve">one or more &lt;non-acknowledged-user&gt; of type </w:t>
      </w:r>
      <w:r w:rsidRPr="00D20974">
        <w:rPr>
          <w:lang w:val="en-US"/>
        </w:rPr>
        <w:t>"mcpttinfo:contentType"</w:t>
      </w:r>
      <w:r w:rsidRPr="004F4DD7">
        <w:rPr>
          <w:lang w:val="en-US"/>
        </w:rPr>
        <w:t xml:space="preserve">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 and</w:t>
      </w:r>
    </w:p>
    <w:p w14:paraId="7C8CFE60" w14:textId="77777777" w:rsidR="003A2538" w:rsidRDefault="003A2538" w:rsidP="003A2538">
      <w:pPr>
        <w:pStyle w:val="B2"/>
      </w:pPr>
      <w:r>
        <w:rPr>
          <w:lang w:val="en-US"/>
        </w:rPr>
        <w:t>o</w:t>
      </w:r>
      <w:r>
        <w:t>)</w:t>
      </w:r>
      <w:r>
        <w:tab/>
        <w:t>a &lt;call-to-</w:t>
      </w:r>
      <w:r w:rsidRPr="00F90134">
        <w:rPr>
          <w:lang w:val="en-US"/>
        </w:rPr>
        <w:t>functional</w:t>
      </w:r>
      <w:r>
        <w:t>-</w:t>
      </w:r>
      <w:r w:rsidRPr="00F90134">
        <w:rPr>
          <w:lang w:val="en-US"/>
        </w:rPr>
        <w:t>alias</w:t>
      </w:r>
      <w:r>
        <w:rPr>
          <w:lang w:val="en-US"/>
        </w:rPr>
        <w:t>-ind</w:t>
      </w:r>
      <w:r>
        <w:t>&gt; of type "x</w:t>
      </w:r>
      <w:r w:rsidRPr="00A62D07">
        <w:t>s:</w:t>
      </w:r>
      <w:r>
        <w:t>Boolean":</w:t>
      </w:r>
    </w:p>
    <w:p w14:paraId="4807A75B" w14:textId="77777777" w:rsidR="003A2538" w:rsidRDefault="003A2538" w:rsidP="003A2538">
      <w:pPr>
        <w:pStyle w:val="B3"/>
      </w:pPr>
      <w:r>
        <w:t>i)</w:t>
      </w:r>
      <w:r>
        <w:tab/>
        <w:t xml:space="preserve">set to a value of "true"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68AC18E9" w14:textId="77777777" w:rsidR="003A2538" w:rsidRPr="00A674FD" w:rsidRDefault="003A2538" w:rsidP="003A2538">
      <w:pPr>
        <w:pStyle w:val="B3"/>
      </w:pPr>
      <w:r>
        <w:t>ii)</w:t>
      </w:r>
      <w:r>
        <w:tab/>
        <w:t xml:space="preserve">set to a value of "false"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the potential target MCPTT users.</w:t>
      </w:r>
    </w:p>
    <w:p w14:paraId="2C6D259F" w14:textId="3BFB53CA" w:rsidR="003A2538" w:rsidDel="008C6568" w:rsidRDefault="003A2538" w:rsidP="003A2538">
      <w:pPr>
        <w:pStyle w:val="B2"/>
        <w:rPr>
          <w:del w:id="155" w:author="Samsung" w:date="2020-10-08T10:18:00Z"/>
        </w:rPr>
      </w:pPr>
      <w:del w:id="156" w:author="Samsung" w:date="2020-10-08T10:18:00Z">
        <w:r w:rsidDel="008C6568">
          <w:delText>p)</w:delText>
        </w:r>
        <w:r w:rsidDel="008C6568">
          <w:tab/>
          <w:delText>the &lt;outstanding-emergency-ind&gt;</w:delText>
        </w:r>
      </w:del>
    </w:p>
    <w:p w14:paraId="72491E60" w14:textId="0407EF29" w:rsidR="003A2538" w:rsidDel="008C6568" w:rsidRDefault="003A2538" w:rsidP="003A2538">
      <w:pPr>
        <w:pStyle w:val="B3"/>
        <w:rPr>
          <w:del w:id="157" w:author="Samsung" w:date="2020-10-08T10:18:00Z"/>
          <w:noProof/>
        </w:rPr>
      </w:pPr>
      <w:del w:id="158" w:author="Samsung" w:date="2020-10-08T10:18:00Z">
        <w:r w:rsidDel="008C6568">
          <w:delText>i)</w:delText>
        </w:r>
        <w:r w:rsidDel="008C6568">
          <w:tab/>
          <w:delText xml:space="preserve">can be set to "true" and </w:delText>
        </w:r>
        <w:r w:rsidR="00A755B6" w:rsidDel="008C6568">
          <w:delText xml:space="preserve">to indicate that the in-progress emergency state cancellation </w:delText>
        </w:r>
        <w:r w:rsidR="00E72BD4" w:rsidDel="008C6568">
          <w:delText>is</w:delText>
        </w:r>
        <w:r w:rsidR="00A755B6" w:rsidDel="008C6568">
          <w:delText xml:space="preserve"> processed and </w:delText>
        </w:r>
        <w:r w:rsidDel="008C6568">
          <w:delText xml:space="preserve">in-progress emergency state </w:delText>
        </w:r>
        <w:r w:rsidR="00E72BD4" w:rsidDel="008C6568">
          <w:delText xml:space="preserve">of the group </w:delText>
        </w:r>
        <w:r w:rsidR="00A755B6" w:rsidDel="008C6568">
          <w:delText xml:space="preserve">is </w:delText>
        </w:r>
        <w:r w:rsidR="00E72BD4" w:rsidDel="008C6568">
          <w:delText xml:space="preserve">still </w:delText>
        </w:r>
        <w:r w:rsidR="00A755B6" w:rsidDel="008C6568">
          <w:delText>retained as</w:delText>
        </w:r>
        <w:r w:rsidDel="008C6568">
          <w:delText xml:space="preserve"> </w:delText>
        </w:r>
        <w:r w:rsidR="00A755B6" w:rsidDel="008C6568">
          <w:delText xml:space="preserve">another </w:delText>
        </w:r>
        <w:r w:rsidR="00A755B6" w:rsidDel="008C6568">
          <w:rPr>
            <w:lang w:val="en-US"/>
          </w:rPr>
          <w:delText xml:space="preserve">MCPTT user </w:delText>
        </w:r>
        <w:r w:rsidR="00E72BD4" w:rsidDel="008C6568">
          <w:rPr>
            <w:lang w:val="en-US"/>
          </w:rPr>
          <w:delText>is</w:delText>
        </w:r>
        <w:r w:rsidR="00A755B6" w:rsidDel="008C6568">
          <w:rPr>
            <w:lang w:val="en-US"/>
          </w:rPr>
          <w:delText xml:space="preserve"> having an outstanding MCPTT emergency </w:delText>
        </w:r>
        <w:r w:rsidR="00E72BD4" w:rsidDel="008C6568">
          <w:rPr>
            <w:lang w:val="en-US"/>
          </w:rPr>
          <w:delText>condition</w:delText>
        </w:r>
        <w:r w:rsidDel="008C6568">
          <w:rPr>
            <w:noProof/>
          </w:rPr>
          <w:delText>.</w:delText>
        </w:r>
      </w:del>
    </w:p>
    <w:p w14:paraId="2D448E18" w14:textId="77777777" w:rsidR="003A2538" w:rsidRPr="0073469F" w:rsidRDefault="003A2538" w:rsidP="003A2538">
      <w:r w:rsidRPr="0073469F">
        <w:t>Absence of the &lt;emergency-ind&gt;, &lt;alert-ind&gt; and &lt;imminentperil-ind&gt; in a SIP INVITE request indicates that the MCPTT client is initiating a non-emergency private call or non-emergency group call.</w:t>
      </w:r>
    </w:p>
    <w:p w14:paraId="3A0BF454" w14:textId="77777777" w:rsidR="003A2538" w:rsidRDefault="003A2538" w:rsidP="003A2538">
      <w:r w:rsidRPr="0073469F">
        <w:t>Absence of the &lt;broadcast-ind&gt; in a SIP INVITE request indicates that the MCPTT client is initiating a non-broadcast group call.</w:t>
      </w:r>
    </w:p>
    <w:p w14:paraId="77A90A89" w14:textId="77777777" w:rsidR="003A2538" w:rsidRPr="0073469F" w:rsidRDefault="003A2538" w:rsidP="003A2538">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2B0629AC" w14:textId="77777777" w:rsidR="003A2538" w:rsidRPr="0073469F" w:rsidRDefault="003A2538" w:rsidP="003A2538">
      <w:r w:rsidRPr="0073469F">
        <w:lastRenderedPageBreak/>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267987B9" w14:textId="77777777" w:rsidR="003A2538" w:rsidRPr="0073469F" w:rsidRDefault="003A2538" w:rsidP="003A2538">
      <w:r w:rsidRPr="0073469F">
        <w:t>The recipient of the XML ignores any unknown element and any unknown attribute.</w:t>
      </w:r>
    </w:p>
    <w:bookmarkEnd w:id="151"/>
    <w:p w14:paraId="3E708DF7" w14:textId="4501D179" w:rsidR="00E47629" w:rsidRPr="00D17ADB" w:rsidRDefault="00F147B9" w:rsidP="004D7468">
      <w:pPr>
        <w:ind w:left="360"/>
        <w:jc w:val="cente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sectPr w:rsidR="00E47629" w:rsidRPr="00D17AD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C83ED2" w14:textId="77777777" w:rsidR="008B48D6" w:rsidRDefault="008B48D6">
      <w:r>
        <w:separator/>
      </w:r>
    </w:p>
  </w:endnote>
  <w:endnote w:type="continuationSeparator" w:id="0">
    <w:p w14:paraId="4C4DF311" w14:textId="77777777" w:rsidR="008B48D6" w:rsidRDefault="008B4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89CB92" w14:textId="77777777" w:rsidR="008B48D6" w:rsidRDefault="008B48D6">
      <w:r>
        <w:separator/>
      </w:r>
    </w:p>
  </w:footnote>
  <w:footnote w:type="continuationSeparator" w:id="0">
    <w:p w14:paraId="46B1D560" w14:textId="77777777" w:rsidR="008B48D6" w:rsidRDefault="008B48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B69E" w14:textId="77777777" w:rsidR="005F1BC6" w:rsidRDefault="005F1B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3E0D0" w14:textId="77777777" w:rsidR="005F1BC6" w:rsidRDefault="005F1B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55595" w14:textId="77777777" w:rsidR="005F1BC6" w:rsidRDefault="005F1BC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43923" w14:textId="77777777" w:rsidR="005F1BC6" w:rsidRDefault="005F1B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63D3BDD"/>
    <w:multiLevelType w:val="hybridMultilevel"/>
    <w:tmpl w:val="A5FA00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751E8A"/>
    <w:multiLevelType w:val="hybridMultilevel"/>
    <w:tmpl w:val="710A1DA4"/>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8"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4"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F92AFB"/>
    <w:multiLevelType w:val="hybridMultilevel"/>
    <w:tmpl w:val="9F6A2C7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6"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9"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1"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4"/>
  </w:num>
  <w:num w:numId="2">
    <w:abstractNumId w:val="12"/>
  </w:num>
  <w:num w:numId="3">
    <w:abstractNumId w:val="39"/>
  </w:num>
  <w:num w:numId="4">
    <w:abstractNumId w:val="23"/>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13"/>
  </w:num>
  <w:num w:numId="9">
    <w:abstractNumId w:val="22"/>
  </w:num>
  <w:num w:numId="10">
    <w:abstractNumId w:val="35"/>
  </w:num>
  <w:num w:numId="11">
    <w:abstractNumId w:val="24"/>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6"/>
  </w:num>
  <w:num w:numId="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num>
  <w:num w:numId="18">
    <w:abstractNumId w:val="19"/>
  </w:num>
  <w:num w:numId="19">
    <w:abstractNumId w:val="26"/>
  </w:num>
  <w:num w:numId="20">
    <w:abstractNumId w:val="29"/>
  </w:num>
  <w:num w:numId="21">
    <w:abstractNumId w:val="40"/>
  </w:num>
  <w:num w:numId="22">
    <w:abstractNumId w:val="27"/>
  </w:num>
  <w:num w:numId="23">
    <w:abstractNumId w:val="20"/>
  </w:num>
  <w:num w:numId="24">
    <w:abstractNumId w:val="25"/>
  </w:num>
  <w:num w:numId="25">
    <w:abstractNumId w:val="33"/>
  </w:num>
  <w:num w:numId="26">
    <w:abstractNumId w:val="18"/>
  </w:num>
  <w:num w:numId="27">
    <w:abstractNumId w:val="28"/>
  </w:num>
  <w:num w:numId="28">
    <w:abstractNumId w:val="14"/>
  </w:num>
  <w:num w:numId="29">
    <w:abstractNumId w:val="41"/>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17"/>
  </w:num>
  <w:num w:numId="38">
    <w:abstractNumId w:val="17"/>
  </w:num>
  <w:num w:numId="39">
    <w:abstractNumId w:val="15"/>
  </w:num>
  <w:num w:numId="40">
    <w:abstractNumId w:val="2"/>
  </w:num>
  <w:num w:numId="41">
    <w:abstractNumId w:val="1"/>
  </w:num>
  <w:num w:numId="42">
    <w:abstractNumId w:val="0"/>
  </w:num>
  <w:num w:numId="43">
    <w:abstractNumId w:val="30"/>
  </w:num>
  <w:num w:numId="44">
    <w:abstractNumId w:val="31"/>
  </w:num>
  <w:num w:numId="4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26"/>
    <w:rsid w:val="000070BA"/>
    <w:rsid w:val="0000722A"/>
    <w:rsid w:val="00022E4A"/>
    <w:rsid w:val="00036D43"/>
    <w:rsid w:val="00037374"/>
    <w:rsid w:val="00043858"/>
    <w:rsid w:val="00047D4D"/>
    <w:rsid w:val="00072C80"/>
    <w:rsid w:val="000737CD"/>
    <w:rsid w:val="00096DB8"/>
    <w:rsid w:val="000A1F6F"/>
    <w:rsid w:val="000A6394"/>
    <w:rsid w:val="000B16FB"/>
    <w:rsid w:val="000B397A"/>
    <w:rsid w:val="000B6578"/>
    <w:rsid w:val="000B7FED"/>
    <w:rsid w:val="000C038A"/>
    <w:rsid w:val="000C6598"/>
    <w:rsid w:val="000D71CD"/>
    <w:rsid w:val="000F3B3F"/>
    <w:rsid w:val="00101478"/>
    <w:rsid w:val="00110EC7"/>
    <w:rsid w:val="001123D7"/>
    <w:rsid w:val="00116E50"/>
    <w:rsid w:val="00126E1E"/>
    <w:rsid w:val="00127678"/>
    <w:rsid w:val="001329E4"/>
    <w:rsid w:val="0013747E"/>
    <w:rsid w:val="00140A72"/>
    <w:rsid w:val="00143DCF"/>
    <w:rsid w:val="00144F2A"/>
    <w:rsid w:val="00145D43"/>
    <w:rsid w:val="001658E3"/>
    <w:rsid w:val="001673A8"/>
    <w:rsid w:val="00170719"/>
    <w:rsid w:val="00186BFC"/>
    <w:rsid w:val="00190C5D"/>
    <w:rsid w:val="00192C46"/>
    <w:rsid w:val="00193828"/>
    <w:rsid w:val="001A08B3"/>
    <w:rsid w:val="001A54C3"/>
    <w:rsid w:val="001A55E1"/>
    <w:rsid w:val="001A7B60"/>
    <w:rsid w:val="001B1506"/>
    <w:rsid w:val="001B41DA"/>
    <w:rsid w:val="001B52F0"/>
    <w:rsid w:val="001B7944"/>
    <w:rsid w:val="001B7A65"/>
    <w:rsid w:val="001C1FB6"/>
    <w:rsid w:val="001C58B0"/>
    <w:rsid w:val="001D2D2C"/>
    <w:rsid w:val="001D31AB"/>
    <w:rsid w:val="001D6F0C"/>
    <w:rsid w:val="001D732E"/>
    <w:rsid w:val="001D7AAB"/>
    <w:rsid w:val="001E0A22"/>
    <w:rsid w:val="001E41F3"/>
    <w:rsid w:val="001F27B6"/>
    <w:rsid w:val="001F4363"/>
    <w:rsid w:val="002217CA"/>
    <w:rsid w:val="00227EAD"/>
    <w:rsid w:val="002345AD"/>
    <w:rsid w:val="00237477"/>
    <w:rsid w:val="00243409"/>
    <w:rsid w:val="00245B75"/>
    <w:rsid w:val="002574FB"/>
    <w:rsid w:val="0026004D"/>
    <w:rsid w:val="002640DD"/>
    <w:rsid w:val="00271CB6"/>
    <w:rsid w:val="00272EE1"/>
    <w:rsid w:val="00273977"/>
    <w:rsid w:val="002757D8"/>
    <w:rsid w:val="00275D12"/>
    <w:rsid w:val="00276183"/>
    <w:rsid w:val="002804E1"/>
    <w:rsid w:val="00282A9A"/>
    <w:rsid w:val="002832AD"/>
    <w:rsid w:val="00283983"/>
    <w:rsid w:val="00284FEB"/>
    <w:rsid w:val="002860C4"/>
    <w:rsid w:val="002A1ABE"/>
    <w:rsid w:val="002B461D"/>
    <w:rsid w:val="002B5741"/>
    <w:rsid w:val="002C76AC"/>
    <w:rsid w:val="002C7F25"/>
    <w:rsid w:val="002D4BF9"/>
    <w:rsid w:val="002E023A"/>
    <w:rsid w:val="002F36DC"/>
    <w:rsid w:val="002F37BF"/>
    <w:rsid w:val="002F4D69"/>
    <w:rsid w:val="002F53E7"/>
    <w:rsid w:val="002F722C"/>
    <w:rsid w:val="003001CD"/>
    <w:rsid w:val="003002E9"/>
    <w:rsid w:val="00305409"/>
    <w:rsid w:val="003070BC"/>
    <w:rsid w:val="00310296"/>
    <w:rsid w:val="00311B94"/>
    <w:rsid w:val="00316089"/>
    <w:rsid w:val="003169C5"/>
    <w:rsid w:val="00324427"/>
    <w:rsid w:val="00326F87"/>
    <w:rsid w:val="00335363"/>
    <w:rsid w:val="003379E7"/>
    <w:rsid w:val="003406E9"/>
    <w:rsid w:val="003419DE"/>
    <w:rsid w:val="003507E8"/>
    <w:rsid w:val="00352505"/>
    <w:rsid w:val="00355B64"/>
    <w:rsid w:val="003609EF"/>
    <w:rsid w:val="0036231A"/>
    <w:rsid w:val="00365C58"/>
    <w:rsid w:val="003674C0"/>
    <w:rsid w:val="00374DD4"/>
    <w:rsid w:val="0038597E"/>
    <w:rsid w:val="0038603D"/>
    <w:rsid w:val="0038751E"/>
    <w:rsid w:val="00395881"/>
    <w:rsid w:val="003A2538"/>
    <w:rsid w:val="003B14EA"/>
    <w:rsid w:val="003B42BF"/>
    <w:rsid w:val="003B740F"/>
    <w:rsid w:val="003C0F4F"/>
    <w:rsid w:val="003C3401"/>
    <w:rsid w:val="003D6F67"/>
    <w:rsid w:val="003E1A36"/>
    <w:rsid w:val="003E1F3A"/>
    <w:rsid w:val="003E2BCF"/>
    <w:rsid w:val="003E3B3C"/>
    <w:rsid w:val="003F2825"/>
    <w:rsid w:val="00405D7D"/>
    <w:rsid w:val="00410371"/>
    <w:rsid w:val="004112D4"/>
    <w:rsid w:val="00414F70"/>
    <w:rsid w:val="00421AB1"/>
    <w:rsid w:val="004239E6"/>
    <w:rsid w:val="004242F1"/>
    <w:rsid w:val="00426DE2"/>
    <w:rsid w:val="00432CD0"/>
    <w:rsid w:val="0043338D"/>
    <w:rsid w:val="004355AB"/>
    <w:rsid w:val="00455982"/>
    <w:rsid w:val="00457EC4"/>
    <w:rsid w:val="00460068"/>
    <w:rsid w:val="00462485"/>
    <w:rsid w:val="00466821"/>
    <w:rsid w:val="004671FC"/>
    <w:rsid w:val="0046784E"/>
    <w:rsid w:val="00482FD5"/>
    <w:rsid w:val="00487028"/>
    <w:rsid w:val="0048745A"/>
    <w:rsid w:val="00492FCF"/>
    <w:rsid w:val="004A08B6"/>
    <w:rsid w:val="004A60C0"/>
    <w:rsid w:val="004B75B7"/>
    <w:rsid w:val="004C3931"/>
    <w:rsid w:val="004C394B"/>
    <w:rsid w:val="004C472A"/>
    <w:rsid w:val="004C63E6"/>
    <w:rsid w:val="004C75E5"/>
    <w:rsid w:val="004D7468"/>
    <w:rsid w:val="004E1669"/>
    <w:rsid w:val="004F70F3"/>
    <w:rsid w:val="004F715A"/>
    <w:rsid w:val="0051580D"/>
    <w:rsid w:val="0052721A"/>
    <w:rsid w:val="0053069D"/>
    <w:rsid w:val="0054297E"/>
    <w:rsid w:val="00547111"/>
    <w:rsid w:val="00550E4B"/>
    <w:rsid w:val="0055190B"/>
    <w:rsid w:val="0055544B"/>
    <w:rsid w:val="00555DEC"/>
    <w:rsid w:val="00564F7F"/>
    <w:rsid w:val="00565395"/>
    <w:rsid w:val="00567AA4"/>
    <w:rsid w:val="00570453"/>
    <w:rsid w:val="00573479"/>
    <w:rsid w:val="005737AF"/>
    <w:rsid w:val="00574E30"/>
    <w:rsid w:val="0057657A"/>
    <w:rsid w:val="005767B2"/>
    <w:rsid w:val="00583883"/>
    <w:rsid w:val="00592D74"/>
    <w:rsid w:val="00594F48"/>
    <w:rsid w:val="005972A5"/>
    <w:rsid w:val="00597F00"/>
    <w:rsid w:val="00597F68"/>
    <w:rsid w:val="005A765D"/>
    <w:rsid w:val="005B25B5"/>
    <w:rsid w:val="005B4F2E"/>
    <w:rsid w:val="005B5DB9"/>
    <w:rsid w:val="005B6AF4"/>
    <w:rsid w:val="005C103E"/>
    <w:rsid w:val="005C13BA"/>
    <w:rsid w:val="005D2041"/>
    <w:rsid w:val="005D7A36"/>
    <w:rsid w:val="005E23CE"/>
    <w:rsid w:val="005E2C44"/>
    <w:rsid w:val="005E2E12"/>
    <w:rsid w:val="005E6183"/>
    <w:rsid w:val="005E6A03"/>
    <w:rsid w:val="005F1BC6"/>
    <w:rsid w:val="005F3DF4"/>
    <w:rsid w:val="005F5167"/>
    <w:rsid w:val="005F7EF9"/>
    <w:rsid w:val="00614221"/>
    <w:rsid w:val="00621188"/>
    <w:rsid w:val="00621F32"/>
    <w:rsid w:val="00624F10"/>
    <w:rsid w:val="006257ED"/>
    <w:rsid w:val="00644B3E"/>
    <w:rsid w:val="0064608C"/>
    <w:rsid w:val="00646E87"/>
    <w:rsid w:val="006475B8"/>
    <w:rsid w:val="00647EC7"/>
    <w:rsid w:val="00653841"/>
    <w:rsid w:val="006615F7"/>
    <w:rsid w:val="00673000"/>
    <w:rsid w:val="00673CCE"/>
    <w:rsid w:val="006767F2"/>
    <w:rsid w:val="00676FE1"/>
    <w:rsid w:val="006807E4"/>
    <w:rsid w:val="00681B6F"/>
    <w:rsid w:val="00684054"/>
    <w:rsid w:val="00685416"/>
    <w:rsid w:val="006928FD"/>
    <w:rsid w:val="006934FE"/>
    <w:rsid w:val="00695515"/>
    <w:rsid w:val="00695808"/>
    <w:rsid w:val="006971F9"/>
    <w:rsid w:val="006B2682"/>
    <w:rsid w:val="006B46FB"/>
    <w:rsid w:val="006C31B9"/>
    <w:rsid w:val="006C5FE5"/>
    <w:rsid w:val="006E0F75"/>
    <w:rsid w:val="006E21FB"/>
    <w:rsid w:val="006F2A1F"/>
    <w:rsid w:val="0070215E"/>
    <w:rsid w:val="00702C04"/>
    <w:rsid w:val="007049C7"/>
    <w:rsid w:val="007055B2"/>
    <w:rsid w:val="00710700"/>
    <w:rsid w:val="00712503"/>
    <w:rsid w:val="007136BA"/>
    <w:rsid w:val="00744742"/>
    <w:rsid w:val="00746BFB"/>
    <w:rsid w:val="00751C6F"/>
    <w:rsid w:val="007525CC"/>
    <w:rsid w:val="007547FF"/>
    <w:rsid w:val="00761AF7"/>
    <w:rsid w:val="007631FE"/>
    <w:rsid w:val="0076354C"/>
    <w:rsid w:val="00771CA9"/>
    <w:rsid w:val="00782C34"/>
    <w:rsid w:val="00791651"/>
    <w:rsid w:val="00792261"/>
    <w:rsid w:val="00792342"/>
    <w:rsid w:val="007964E4"/>
    <w:rsid w:val="007977A8"/>
    <w:rsid w:val="007A5A7B"/>
    <w:rsid w:val="007B512A"/>
    <w:rsid w:val="007C2097"/>
    <w:rsid w:val="007D01E2"/>
    <w:rsid w:val="007D439D"/>
    <w:rsid w:val="007D5E3C"/>
    <w:rsid w:val="007D61F7"/>
    <w:rsid w:val="007D6A07"/>
    <w:rsid w:val="007F6EDE"/>
    <w:rsid w:val="007F7259"/>
    <w:rsid w:val="00801CB0"/>
    <w:rsid w:val="008040A8"/>
    <w:rsid w:val="008070E5"/>
    <w:rsid w:val="00807393"/>
    <w:rsid w:val="00812078"/>
    <w:rsid w:val="00813F25"/>
    <w:rsid w:val="00816514"/>
    <w:rsid w:val="00816A90"/>
    <w:rsid w:val="008210C6"/>
    <w:rsid w:val="00821AFB"/>
    <w:rsid w:val="008226F1"/>
    <w:rsid w:val="00826216"/>
    <w:rsid w:val="008276F1"/>
    <w:rsid w:val="008279FA"/>
    <w:rsid w:val="00830A96"/>
    <w:rsid w:val="00836285"/>
    <w:rsid w:val="00841CEF"/>
    <w:rsid w:val="008445DB"/>
    <w:rsid w:val="00854D91"/>
    <w:rsid w:val="00861305"/>
    <w:rsid w:val="00861F11"/>
    <w:rsid w:val="008626E7"/>
    <w:rsid w:val="00870C2A"/>
    <w:rsid w:val="00870EE7"/>
    <w:rsid w:val="0087129C"/>
    <w:rsid w:val="008767DB"/>
    <w:rsid w:val="008779E2"/>
    <w:rsid w:val="008844FC"/>
    <w:rsid w:val="008863B9"/>
    <w:rsid w:val="008A2B11"/>
    <w:rsid w:val="008A34D8"/>
    <w:rsid w:val="008A45A6"/>
    <w:rsid w:val="008A51D5"/>
    <w:rsid w:val="008B11D2"/>
    <w:rsid w:val="008B48D6"/>
    <w:rsid w:val="008C3257"/>
    <w:rsid w:val="008C6568"/>
    <w:rsid w:val="008C6DE6"/>
    <w:rsid w:val="008E0CE0"/>
    <w:rsid w:val="008E36EC"/>
    <w:rsid w:val="008F062B"/>
    <w:rsid w:val="008F12EF"/>
    <w:rsid w:val="008F2295"/>
    <w:rsid w:val="008F686C"/>
    <w:rsid w:val="009032FE"/>
    <w:rsid w:val="00911550"/>
    <w:rsid w:val="00911CFF"/>
    <w:rsid w:val="009148DE"/>
    <w:rsid w:val="00936E4F"/>
    <w:rsid w:val="00941E30"/>
    <w:rsid w:val="00941FB9"/>
    <w:rsid w:val="00955C8B"/>
    <w:rsid w:val="00965199"/>
    <w:rsid w:val="00966195"/>
    <w:rsid w:val="009721D6"/>
    <w:rsid w:val="00975FE1"/>
    <w:rsid w:val="009763AA"/>
    <w:rsid w:val="009777D9"/>
    <w:rsid w:val="009804EA"/>
    <w:rsid w:val="00984E5B"/>
    <w:rsid w:val="00991B88"/>
    <w:rsid w:val="009943AC"/>
    <w:rsid w:val="0099499B"/>
    <w:rsid w:val="009A1055"/>
    <w:rsid w:val="009A130C"/>
    <w:rsid w:val="009A5753"/>
    <w:rsid w:val="009A579D"/>
    <w:rsid w:val="009A7345"/>
    <w:rsid w:val="009B352D"/>
    <w:rsid w:val="009D0447"/>
    <w:rsid w:val="009E3297"/>
    <w:rsid w:val="009E5E25"/>
    <w:rsid w:val="009E6C24"/>
    <w:rsid w:val="009F5231"/>
    <w:rsid w:val="009F734F"/>
    <w:rsid w:val="00A02DC0"/>
    <w:rsid w:val="00A042F8"/>
    <w:rsid w:val="00A078B9"/>
    <w:rsid w:val="00A11C0E"/>
    <w:rsid w:val="00A14288"/>
    <w:rsid w:val="00A14E22"/>
    <w:rsid w:val="00A15A3B"/>
    <w:rsid w:val="00A16295"/>
    <w:rsid w:val="00A246B6"/>
    <w:rsid w:val="00A32906"/>
    <w:rsid w:val="00A3691F"/>
    <w:rsid w:val="00A45F35"/>
    <w:rsid w:val="00A46A95"/>
    <w:rsid w:val="00A47E70"/>
    <w:rsid w:val="00A506A9"/>
    <w:rsid w:val="00A50CF0"/>
    <w:rsid w:val="00A5210C"/>
    <w:rsid w:val="00A52BF4"/>
    <w:rsid w:val="00A53567"/>
    <w:rsid w:val="00A5415B"/>
    <w:rsid w:val="00A542A2"/>
    <w:rsid w:val="00A57BC8"/>
    <w:rsid w:val="00A61DFA"/>
    <w:rsid w:val="00A61F62"/>
    <w:rsid w:val="00A7229F"/>
    <w:rsid w:val="00A755B6"/>
    <w:rsid w:val="00A75D2E"/>
    <w:rsid w:val="00A7671C"/>
    <w:rsid w:val="00A8620F"/>
    <w:rsid w:val="00A90DAD"/>
    <w:rsid w:val="00A91B6F"/>
    <w:rsid w:val="00A93F4F"/>
    <w:rsid w:val="00A94F71"/>
    <w:rsid w:val="00AA2CBC"/>
    <w:rsid w:val="00AA6F33"/>
    <w:rsid w:val="00AB4E1F"/>
    <w:rsid w:val="00AB627F"/>
    <w:rsid w:val="00AC45CF"/>
    <w:rsid w:val="00AC5820"/>
    <w:rsid w:val="00AC6940"/>
    <w:rsid w:val="00AD05CA"/>
    <w:rsid w:val="00AD1CD8"/>
    <w:rsid w:val="00AD2348"/>
    <w:rsid w:val="00AD75BA"/>
    <w:rsid w:val="00AF2B0B"/>
    <w:rsid w:val="00B12DD4"/>
    <w:rsid w:val="00B141BC"/>
    <w:rsid w:val="00B208AC"/>
    <w:rsid w:val="00B258BB"/>
    <w:rsid w:val="00B27561"/>
    <w:rsid w:val="00B32E77"/>
    <w:rsid w:val="00B33A3D"/>
    <w:rsid w:val="00B41839"/>
    <w:rsid w:val="00B428D8"/>
    <w:rsid w:val="00B56244"/>
    <w:rsid w:val="00B57E08"/>
    <w:rsid w:val="00B60D55"/>
    <w:rsid w:val="00B60EFF"/>
    <w:rsid w:val="00B626F9"/>
    <w:rsid w:val="00B65BBD"/>
    <w:rsid w:val="00B67B97"/>
    <w:rsid w:val="00B73B3D"/>
    <w:rsid w:val="00B83E49"/>
    <w:rsid w:val="00B85D7B"/>
    <w:rsid w:val="00B968C8"/>
    <w:rsid w:val="00BA09A0"/>
    <w:rsid w:val="00BA3EC5"/>
    <w:rsid w:val="00BA51D9"/>
    <w:rsid w:val="00BB5DFC"/>
    <w:rsid w:val="00BB657A"/>
    <w:rsid w:val="00BB7901"/>
    <w:rsid w:val="00BC19FF"/>
    <w:rsid w:val="00BC1A0E"/>
    <w:rsid w:val="00BC34F1"/>
    <w:rsid w:val="00BD279D"/>
    <w:rsid w:val="00BD3538"/>
    <w:rsid w:val="00BD6BB8"/>
    <w:rsid w:val="00BE39B8"/>
    <w:rsid w:val="00BE69B7"/>
    <w:rsid w:val="00BF16EA"/>
    <w:rsid w:val="00BF510B"/>
    <w:rsid w:val="00C0441F"/>
    <w:rsid w:val="00C1167A"/>
    <w:rsid w:val="00C12B69"/>
    <w:rsid w:val="00C12F7A"/>
    <w:rsid w:val="00C1396C"/>
    <w:rsid w:val="00C16295"/>
    <w:rsid w:val="00C16775"/>
    <w:rsid w:val="00C338DE"/>
    <w:rsid w:val="00C339FB"/>
    <w:rsid w:val="00C3431E"/>
    <w:rsid w:val="00C3508E"/>
    <w:rsid w:val="00C36EA5"/>
    <w:rsid w:val="00C40D1B"/>
    <w:rsid w:val="00C43102"/>
    <w:rsid w:val="00C513BF"/>
    <w:rsid w:val="00C5518D"/>
    <w:rsid w:val="00C661C7"/>
    <w:rsid w:val="00C66BA2"/>
    <w:rsid w:val="00C72D68"/>
    <w:rsid w:val="00C75CB0"/>
    <w:rsid w:val="00C77FF8"/>
    <w:rsid w:val="00C90A9E"/>
    <w:rsid w:val="00C95985"/>
    <w:rsid w:val="00C95C1E"/>
    <w:rsid w:val="00CA57A1"/>
    <w:rsid w:val="00CA7177"/>
    <w:rsid w:val="00CA77C2"/>
    <w:rsid w:val="00CB58C6"/>
    <w:rsid w:val="00CC3057"/>
    <w:rsid w:val="00CC5026"/>
    <w:rsid w:val="00CC68D0"/>
    <w:rsid w:val="00CD0CEC"/>
    <w:rsid w:val="00CD0E33"/>
    <w:rsid w:val="00CD157D"/>
    <w:rsid w:val="00CE4916"/>
    <w:rsid w:val="00CF4252"/>
    <w:rsid w:val="00D001FC"/>
    <w:rsid w:val="00D03F9A"/>
    <w:rsid w:val="00D06D51"/>
    <w:rsid w:val="00D17ADB"/>
    <w:rsid w:val="00D20367"/>
    <w:rsid w:val="00D211E8"/>
    <w:rsid w:val="00D24991"/>
    <w:rsid w:val="00D24D96"/>
    <w:rsid w:val="00D25726"/>
    <w:rsid w:val="00D25904"/>
    <w:rsid w:val="00D27EDC"/>
    <w:rsid w:val="00D316F1"/>
    <w:rsid w:val="00D34766"/>
    <w:rsid w:val="00D35552"/>
    <w:rsid w:val="00D46C1A"/>
    <w:rsid w:val="00D50255"/>
    <w:rsid w:val="00D54F8C"/>
    <w:rsid w:val="00D64670"/>
    <w:rsid w:val="00D66520"/>
    <w:rsid w:val="00D90B5A"/>
    <w:rsid w:val="00DA0338"/>
    <w:rsid w:val="00DA3849"/>
    <w:rsid w:val="00DA5FE8"/>
    <w:rsid w:val="00DA6F69"/>
    <w:rsid w:val="00DB3E9D"/>
    <w:rsid w:val="00DB48A9"/>
    <w:rsid w:val="00DB7A44"/>
    <w:rsid w:val="00DC18BE"/>
    <w:rsid w:val="00DC7527"/>
    <w:rsid w:val="00DD289E"/>
    <w:rsid w:val="00DD3F08"/>
    <w:rsid w:val="00DD75AE"/>
    <w:rsid w:val="00DE34CF"/>
    <w:rsid w:val="00DE76B7"/>
    <w:rsid w:val="00E0100D"/>
    <w:rsid w:val="00E02B21"/>
    <w:rsid w:val="00E031A7"/>
    <w:rsid w:val="00E11E2E"/>
    <w:rsid w:val="00E13F3D"/>
    <w:rsid w:val="00E16E5D"/>
    <w:rsid w:val="00E20DF0"/>
    <w:rsid w:val="00E3468F"/>
    <w:rsid w:val="00E34898"/>
    <w:rsid w:val="00E36F73"/>
    <w:rsid w:val="00E42CDD"/>
    <w:rsid w:val="00E4588E"/>
    <w:rsid w:val="00E47629"/>
    <w:rsid w:val="00E54532"/>
    <w:rsid w:val="00E56013"/>
    <w:rsid w:val="00E72BD4"/>
    <w:rsid w:val="00E8079D"/>
    <w:rsid w:val="00E80BA1"/>
    <w:rsid w:val="00E81888"/>
    <w:rsid w:val="00E8396A"/>
    <w:rsid w:val="00E92B18"/>
    <w:rsid w:val="00E9470A"/>
    <w:rsid w:val="00EA2F7E"/>
    <w:rsid w:val="00EB03F3"/>
    <w:rsid w:val="00EB09B7"/>
    <w:rsid w:val="00EB17A5"/>
    <w:rsid w:val="00ED099E"/>
    <w:rsid w:val="00ED49AF"/>
    <w:rsid w:val="00ED7A45"/>
    <w:rsid w:val="00ED7E39"/>
    <w:rsid w:val="00EE480A"/>
    <w:rsid w:val="00EE7D7C"/>
    <w:rsid w:val="00EF28B1"/>
    <w:rsid w:val="00F01B0B"/>
    <w:rsid w:val="00F05DC5"/>
    <w:rsid w:val="00F10BFA"/>
    <w:rsid w:val="00F147B9"/>
    <w:rsid w:val="00F25D98"/>
    <w:rsid w:val="00F300FB"/>
    <w:rsid w:val="00F40994"/>
    <w:rsid w:val="00F4490B"/>
    <w:rsid w:val="00F5329D"/>
    <w:rsid w:val="00F54C47"/>
    <w:rsid w:val="00F55DEA"/>
    <w:rsid w:val="00F5662E"/>
    <w:rsid w:val="00F66535"/>
    <w:rsid w:val="00F72E89"/>
    <w:rsid w:val="00F73D28"/>
    <w:rsid w:val="00F91904"/>
    <w:rsid w:val="00F96052"/>
    <w:rsid w:val="00FA0057"/>
    <w:rsid w:val="00FA0C9F"/>
    <w:rsid w:val="00FA6463"/>
    <w:rsid w:val="00FB6386"/>
    <w:rsid w:val="00FC1393"/>
    <w:rsid w:val="00FC27B5"/>
    <w:rsid w:val="00FC7FF5"/>
    <w:rsid w:val="00FD0F4F"/>
    <w:rsid w:val="00FD4096"/>
    <w:rsid w:val="00FD5DDA"/>
    <w:rsid w:val="00FE237E"/>
    <w:rsid w:val="00FE27C9"/>
    <w:rsid w:val="00FE34FD"/>
    <w:rsid w:val="00FE3BF4"/>
    <w:rsid w:val="00FE4C1E"/>
    <w:rsid w:val="00FE7A50"/>
    <w:rsid w:val="00FF1B7F"/>
    <w:rsid w:val="00FF4E2E"/>
    <w:rsid w:val="00FF61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37"/>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
    <w:name w:val="Unresolved Mention"/>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68542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7D7C5-9180-41C3-A967-706BADBCB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722</TotalTime>
  <Pages>20</Pages>
  <Words>9408</Words>
  <Characters>53630</Characters>
  <Application>Microsoft Office Word</Application>
  <DocSecurity>0</DocSecurity>
  <Lines>446</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64</cp:revision>
  <cp:lastPrinted>1900-01-01T08:00:00Z</cp:lastPrinted>
  <dcterms:created xsi:type="dcterms:W3CDTF">2020-10-07T05:55:00Z</dcterms:created>
  <dcterms:modified xsi:type="dcterms:W3CDTF">2020-10-08T12:16:00Z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